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B70" w:rsidRPr="00F76B76" w:rsidRDefault="00685B70" w:rsidP="00685B7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13</w:t>
      </w:r>
      <w:r w:rsidRPr="00F76B76">
        <w:rPr>
          <w:rFonts w:ascii="Arial" w:hAnsi="Arial" w:cs="Arial"/>
          <w:b/>
          <w:bCs/>
          <w:sz w:val="24"/>
          <w:szCs w:val="24"/>
        </w:rPr>
        <w:tab/>
        <w:t>S2-</w:t>
      </w:r>
      <w:ins w:id="0" w:author="gludi" w:date="2016-01-29T11:43:00Z">
        <w:r w:rsidR="007E15A9" w:rsidRPr="000252B7">
          <w:rPr>
            <w:rFonts w:ascii="Arial" w:hAnsi="Arial" w:cs="Arial"/>
            <w:b/>
            <w:bCs/>
            <w:sz w:val="24"/>
            <w:szCs w:val="24"/>
          </w:rPr>
          <w:t>160</w:t>
        </w:r>
      </w:ins>
      <w:ins w:id="1" w:author="gludi" w:date="2016-01-29T12:40:00Z">
        <w:r w:rsidR="00C17A8F">
          <w:rPr>
            <w:rFonts w:ascii="Arial" w:hAnsi="Arial" w:cs="Arial"/>
            <w:b/>
            <w:bCs/>
            <w:sz w:val="24"/>
            <w:szCs w:val="24"/>
          </w:rPr>
          <w:t>865</w:t>
        </w:r>
      </w:ins>
    </w:p>
    <w:p w:rsidR="00685B70" w:rsidRPr="00F76B76" w:rsidRDefault="00685B70" w:rsidP="00685B7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Saint Kitts, KN</w:t>
      </w:r>
      <w:r w:rsidRPr="00F76B76">
        <w:rPr>
          <w:rFonts w:ascii="Arial" w:hAnsi="Arial" w:cs="Arial"/>
          <w:b/>
          <w:bCs/>
        </w:rPr>
        <w:tab/>
        <w:t>(</w:t>
      </w:r>
      <w:r w:rsidRPr="00F76B76">
        <w:rPr>
          <w:rFonts w:ascii="Arial" w:hAnsi="Arial" w:cs="Arial"/>
          <w:b/>
          <w:bCs/>
          <w:color w:val="0000FF"/>
        </w:rPr>
        <w:t xml:space="preserve">revision of </w:t>
      </w:r>
      <w:ins w:id="2" w:author="gludi" w:date="2016-01-29T12:39:00Z">
        <w:r w:rsidR="00C17A8F" w:rsidRPr="00C17A8F">
          <w:rPr>
            <w:rFonts w:ascii="Arial" w:hAnsi="Arial" w:cs="Arial"/>
            <w:b/>
            <w:bCs/>
            <w:color w:val="0000FF"/>
            <w:rPrChange w:id="3" w:author="gludi" w:date="2016-01-29T12:39:00Z">
              <w:rPr>
                <w:rFonts w:ascii="Arial" w:hAnsi="Arial" w:cs="Arial"/>
                <w:b/>
                <w:bCs/>
                <w:sz w:val="24"/>
                <w:szCs w:val="24"/>
              </w:rPr>
            </w:rPrChange>
          </w:rPr>
          <w:t>S2-160714</w:t>
        </w:r>
        <w:r w:rsidR="00C17A8F" w:rsidRPr="00C17A8F">
          <w:rPr>
            <w:rFonts w:ascii="Arial" w:hAnsi="Arial" w:cs="Arial"/>
            <w:b/>
            <w:bCs/>
            <w:color w:val="0000FF"/>
            <w:rPrChange w:id="4" w:author="gludi" w:date="2016-01-29T12:39:00Z">
              <w:rPr>
                <w:rFonts w:ascii="Arial" w:hAnsi="Arial" w:cs="Arial"/>
                <w:b/>
                <w:bCs/>
                <w:sz w:val="24"/>
                <w:szCs w:val="24"/>
              </w:rPr>
            </w:rPrChange>
          </w:rPr>
          <w:t xml:space="preserve"> of </w:t>
        </w:r>
      </w:ins>
      <w:r w:rsidRPr="00F76B76">
        <w:rPr>
          <w:rFonts w:ascii="Arial" w:hAnsi="Arial" w:cs="Arial"/>
          <w:b/>
          <w:bCs/>
          <w:color w:val="0000FF"/>
        </w:rPr>
        <w:t>S2-1</w:t>
      </w:r>
      <w:r>
        <w:rPr>
          <w:rFonts w:ascii="Arial" w:hAnsi="Arial" w:cs="Arial"/>
          <w:b/>
          <w:bCs/>
          <w:color w:val="0000FF"/>
        </w:rPr>
        <w:t>6</w:t>
      </w:r>
      <w:ins w:id="5" w:author="gludi" w:date="2016-01-29T07:20:00Z">
        <w:r w:rsidR="00BB4A0F" w:rsidRPr="00BB4A0F">
          <w:rPr>
            <w:rFonts w:ascii="Arial" w:hAnsi="Arial" w:cs="Arial"/>
            <w:b/>
            <w:bCs/>
            <w:color w:val="0000FF"/>
          </w:rPr>
          <w:t>0443</w:t>
        </w:r>
      </w:ins>
      <w:del w:id="6" w:author="gludi" w:date="2016-01-29T07:20:00Z">
        <w:r w:rsidDel="00BB4A0F">
          <w:rPr>
            <w:rFonts w:ascii="Arial" w:hAnsi="Arial" w:cs="Arial"/>
            <w:b/>
            <w:bCs/>
            <w:color w:val="0000FF"/>
          </w:rPr>
          <w:delText>xxxx</w:delText>
        </w:r>
      </w:del>
      <w:r w:rsidRPr="00F76B76">
        <w:rPr>
          <w:rFonts w:ascii="Arial" w:hAnsi="Arial" w:cs="Arial"/>
          <w:b/>
          <w:bCs/>
        </w:rPr>
        <w:t>)</w:t>
      </w:r>
    </w:p>
    <w:p w:rsidR="00685B70" w:rsidRDefault="00685B70" w:rsidP="00685B70">
      <w:pPr>
        <w:keepNext/>
      </w:pPr>
    </w:p>
    <w:p w:rsidR="00685B70" w:rsidRDefault="00685B70" w:rsidP="00685B70">
      <w:pPr>
        <w:ind w:left="2127" w:hanging="2127"/>
        <w:rPr>
          <w:rFonts w:ascii="Arial" w:hAnsi="Arial" w:cs="Arial"/>
          <w:b/>
        </w:rPr>
      </w:pPr>
      <w:r>
        <w:rPr>
          <w:rFonts w:ascii="Arial" w:hAnsi="Arial" w:cs="Arial"/>
          <w:b/>
        </w:rPr>
        <w:t>Source:</w:t>
      </w:r>
      <w:r>
        <w:rPr>
          <w:rFonts w:ascii="Arial" w:hAnsi="Arial" w:cs="Arial"/>
          <w:b/>
        </w:rPr>
        <w:tab/>
        <w:t>Deutsche Telekom AG</w:t>
      </w:r>
    </w:p>
    <w:p w:rsidR="00685B70" w:rsidRDefault="00685B70" w:rsidP="00685B70">
      <w:pPr>
        <w:ind w:left="2127" w:hanging="2127"/>
        <w:rPr>
          <w:rFonts w:ascii="Arial" w:hAnsi="Arial" w:cs="Arial"/>
          <w:b/>
        </w:rPr>
      </w:pPr>
      <w:r>
        <w:rPr>
          <w:rFonts w:ascii="Arial" w:hAnsi="Arial" w:cs="Arial"/>
          <w:b/>
        </w:rPr>
        <w:t>Title:</w:t>
      </w:r>
      <w:r>
        <w:rPr>
          <w:rFonts w:ascii="Arial" w:hAnsi="Arial" w:cs="Arial"/>
          <w:b/>
        </w:rPr>
        <w:tab/>
        <w:t>Solution for Key Issue 1 (</w:t>
      </w:r>
      <w:r w:rsidRPr="00DC16E0">
        <w:rPr>
          <w:rFonts w:ascii="Arial" w:hAnsi="Arial" w:cs="Arial"/>
          <w:b/>
        </w:rPr>
        <w:t>Transition to Single Service Profile in IMS</w:t>
      </w:r>
      <w:r>
        <w:rPr>
          <w:rFonts w:ascii="Arial" w:hAnsi="Arial" w:cs="Arial"/>
          <w:b/>
        </w:rPr>
        <w:t>)</w:t>
      </w:r>
    </w:p>
    <w:p w:rsidR="00685B70" w:rsidRDefault="00685B70" w:rsidP="00685B70">
      <w:pPr>
        <w:ind w:left="2127" w:hanging="2127"/>
        <w:rPr>
          <w:rFonts w:ascii="Arial" w:hAnsi="Arial" w:cs="Arial"/>
          <w:b/>
        </w:rPr>
      </w:pPr>
      <w:r>
        <w:rPr>
          <w:rFonts w:ascii="Arial" w:hAnsi="Arial" w:cs="Arial"/>
          <w:b/>
        </w:rPr>
        <w:t>Document for:</w:t>
      </w:r>
      <w:r>
        <w:rPr>
          <w:rFonts w:ascii="Arial" w:hAnsi="Arial" w:cs="Arial"/>
          <w:b/>
        </w:rPr>
        <w:tab/>
        <w:t>Approval</w:t>
      </w:r>
    </w:p>
    <w:p w:rsidR="00685B70" w:rsidRDefault="00685B70" w:rsidP="00685B70">
      <w:pPr>
        <w:ind w:left="2127" w:hanging="2127"/>
        <w:rPr>
          <w:rFonts w:ascii="Arial" w:hAnsi="Arial" w:cs="Arial"/>
          <w:b/>
        </w:rPr>
      </w:pPr>
      <w:r>
        <w:rPr>
          <w:rFonts w:ascii="Arial" w:hAnsi="Arial" w:cs="Arial"/>
          <w:b/>
        </w:rPr>
        <w:t>Agenda Item:</w:t>
      </w:r>
      <w:r>
        <w:rPr>
          <w:rFonts w:ascii="Arial" w:hAnsi="Arial" w:cs="Arial"/>
          <w:b/>
        </w:rPr>
        <w:tab/>
        <w:t>6.11</w:t>
      </w:r>
    </w:p>
    <w:p w:rsidR="00685B70" w:rsidRDefault="00685B70" w:rsidP="00685B7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FS_SeDoc</w:t>
      </w:r>
      <w:proofErr w:type="spellEnd"/>
      <w:r>
        <w:rPr>
          <w:rFonts w:ascii="Arial" w:hAnsi="Arial" w:cs="Arial"/>
          <w:b/>
        </w:rPr>
        <w:t xml:space="preserve"> / Release 14</w:t>
      </w:r>
    </w:p>
    <w:p w:rsidR="00685B70" w:rsidRDefault="00685B70" w:rsidP="00685B70">
      <w:pPr>
        <w:rPr>
          <w:rFonts w:ascii="Arial" w:hAnsi="Arial" w:cs="Arial"/>
          <w:i/>
        </w:rPr>
      </w:pPr>
      <w:r>
        <w:rPr>
          <w:rFonts w:ascii="Arial" w:hAnsi="Arial" w:cs="Arial"/>
          <w:i/>
        </w:rPr>
        <w:t xml:space="preserve">Abstract of the contribution: This document proposes potential solution to </w:t>
      </w:r>
      <w:proofErr w:type="spellStart"/>
      <w:r>
        <w:rPr>
          <w:rFonts w:ascii="Arial" w:hAnsi="Arial" w:cs="Arial"/>
          <w:i/>
        </w:rPr>
        <w:t>SeDoC</w:t>
      </w:r>
      <w:proofErr w:type="spellEnd"/>
      <w:r>
        <w:rPr>
          <w:rFonts w:ascii="Arial" w:hAnsi="Arial" w:cs="Arial"/>
          <w:i/>
        </w:rPr>
        <w:t xml:space="preserve"> key Issue 1 (</w:t>
      </w:r>
      <w:r w:rsidRPr="00DC16E0">
        <w:rPr>
          <w:rFonts w:ascii="Arial" w:hAnsi="Arial" w:cs="Arial"/>
          <w:i/>
        </w:rPr>
        <w:t>Transition to Single Service Profile in IMS</w:t>
      </w:r>
      <w:r>
        <w:rPr>
          <w:rFonts w:ascii="Arial" w:hAnsi="Arial" w:cs="Arial"/>
          <w:i/>
        </w:rPr>
        <w:t>).</w:t>
      </w:r>
    </w:p>
    <w:p w:rsidR="00685B70" w:rsidRDefault="00685B70" w:rsidP="00685B70">
      <w:pPr>
        <w:rPr>
          <w:rFonts w:ascii="Arial" w:hAnsi="Arial" w:cs="Arial"/>
          <w:i/>
        </w:rPr>
      </w:pPr>
    </w:p>
    <w:p w:rsidR="00685B70" w:rsidRDefault="00685B70" w:rsidP="00685B70">
      <w:pPr>
        <w:pStyle w:val="berschrift1"/>
      </w:pPr>
      <w:r>
        <w:t>Discussion</w:t>
      </w:r>
    </w:p>
    <w:p w:rsidR="00332683" w:rsidRPr="00A3779A" w:rsidRDefault="00332683" w:rsidP="00332683">
      <w:pPr>
        <w:overflowPunct/>
        <w:autoSpaceDE/>
        <w:autoSpaceDN/>
        <w:adjustRightInd/>
        <w:textAlignment w:val="auto"/>
        <w:rPr>
          <w:color w:val="auto"/>
          <w:sz w:val="22"/>
          <w:szCs w:val="22"/>
          <w:lang w:val="en-US" w:eastAsia="en-US"/>
        </w:rPr>
      </w:pPr>
      <w:r w:rsidRPr="00A3779A">
        <w:rPr>
          <w:color w:val="auto"/>
          <w:sz w:val="22"/>
          <w:szCs w:val="22"/>
          <w:lang w:eastAsia="en-US"/>
        </w:rPr>
        <w:t xml:space="preserve">This solution targets key issue 1, i.e. transition to a single service profile in IMS only.  </w:t>
      </w:r>
    </w:p>
    <w:p w:rsidR="00906DEE" w:rsidRDefault="00685B70" w:rsidP="00FA1262">
      <w:pPr>
        <w:spacing w:after="0"/>
        <w:rPr>
          <w:sz w:val="22"/>
          <w:szCs w:val="22"/>
        </w:rPr>
      </w:pPr>
      <w:r w:rsidRPr="00A3779A">
        <w:rPr>
          <w:sz w:val="22"/>
          <w:szCs w:val="22"/>
        </w:rPr>
        <w:t>Th</w:t>
      </w:r>
      <w:r w:rsidR="00332683" w:rsidRPr="00A3779A">
        <w:rPr>
          <w:sz w:val="22"/>
          <w:szCs w:val="22"/>
        </w:rPr>
        <w:t>is</w:t>
      </w:r>
      <w:r w:rsidRPr="00A3779A">
        <w:rPr>
          <w:sz w:val="22"/>
          <w:szCs w:val="22"/>
        </w:rPr>
        <w:t xml:space="preserve"> </w:t>
      </w:r>
      <w:r w:rsidR="00332683" w:rsidRPr="00A3779A">
        <w:rPr>
          <w:sz w:val="22"/>
          <w:szCs w:val="22"/>
        </w:rPr>
        <w:t xml:space="preserve">solution </w:t>
      </w:r>
      <w:r w:rsidR="00332683" w:rsidRPr="002535EB">
        <w:rPr>
          <w:sz w:val="22"/>
          <w:szCs w:val="22"/>
        </w:rPr>
        <w:t xml:space="preserve">proposes to use a </w:t>
      </w:r>
      <w:r w:rsidR="00332683" w:rsidRPr="002535EB">
        <w:rPr>
          <w:color w:val="auto"/>
          <w:sz w:val="22"/>
          <w:szCs w:val="22"/>
          <w:lang w:val="en-US" w:eastAsia="en-US"/>
        </w:rPr>
        <w:t>single user profile, i.e. supplementary service configuration and status are sole</w:t>
      </w:r>
      <w:r w:rsidR="001D70BA" w:rsidRPr="002535EB">
        <w:rPr>
          <w:color w:val="auto"/>
          <w:sz w:val="22"/>
          <w:szCs w:val="22"/>
          <w:lang w:val="en-US" w:eastAsia="en-US"/>
        </w:rPr>
        <w:t>l</w:t>
      </w:r>
      <w:r w:rsidR="002535EB" w:rsidRPr="002535EB">
        <w:rPr>
          <w:color w:val="auto"/>
          <w:sz w:val="22"/>
          <w:szCs w:val="22"/>
          <w:lang w:val="en-US" w:eastAsia="en-US"/>
        </w:rPr>
        <w:t xml:space="preserve">y kept in the </w:t>
      </w:r>
      <w:r w:rsidR="00906DEE">
        <w:rPr>
          <w:color w:val="auto"/>
          <w:sz w:val="22"/>
          <w:szCs w:val="22"/>
          <w:lang w:val="en-US" w:eastAsia="en-US"/>
        </w:rPr>
        <w:t>HSS</w:t>
      </w:r>
      <w:ins w:id="7" w:author="gludi" w:date="2016-01-29T07:38:00Z">
        <w:r w:rsidR="00324E7F">
          <w:rPr>
            <w:color w:val="auto"/>
            <w:sz w:val="22"/>
            <w:szCs w:val="22"/>
            <w:lang w:val="en-US" w:eastAsia="en-US"/>
          </w:rPr>
          <w:t xml:space="preserve"> </w:t>
        </w:r>
        <w:r w:rsidR="00324E7F">
          <w:rPr>
            <w:color w:val="auto"/>
            <w:szCs w:val="22"/>
            <w:lang w:val="en-US" w:eastAsia="en-US"/>
          </w:rPr>
          <w:t>(</w:t>
        </w:r>
        <w:r w:rsidR="00324E7F">
          <w:rPr>
            <w:color w:val="auto"/>
            <w:sz w:val="22"/>
            <w:szCs w:val="22"/>
            <w:lang w:val="en-US" w:eastAsia="en-US"/>
          </w:rPr>
          <w:t>UDR)</w:t>
        </w:r>
      </w:ins>
      <w:r w:rsidRPr="002535EB">
        <w:rPr>
          <w:sz w:val="22"/>
          <w:szCs w:val="22"/>
        </w:rPr>
        <w:t>.</w:t>
      </w:r>
      <w:r w:rsidR="00332683" w:rsidRPr="00A3779A">
        <w:rPr>
          <w:sz w:val="22"/>
          <w:szCs w:val="22"/>
        </w:rPr>
        <w:t xml:space="preserve"> This is enabled by </w:t>
      </w:r>
      <w:r w:rsidR="00906DEE">
        <w:rPr>
          <w:sz w:val="22"/>
          <w:szCs w:val="22"/>
        </w:rPr>
        <w:t>a new node, the CS-GW, which maps GSM Access to IMS</w:t>
      </w:r>
      <w:r w:rsidR="00FA1262">
        <w:rPr>
          <w:sz w:val="22"/>
          <w:szCs w:val="22"/>
        </w:rPr>
        <w:t>. P</w:t>
      </w:r>
      <w:r w:rsidR="00B22F1F">
        <w:rPr>
          <w:sz w:val="22"/>
          <w:szCs w:val="22"/>
        </w:rPr>
        <w:t>ro</w:t>
      </w:r>
      <w:r w:rsidR="00FA1262">
        <w:rPr>
          <w:sz w:val="22"/>
          <w:szCs w:val="22"/>
        </w:rPr>
        <w:t xml:space="preserve">cedures </w:t>
      </w:r>
      <w:r w:rsidR="00B22F1F">
        <w:rPr>
          <w:sz w:val="22"/>
          <w:szCs w:val="22"/>
        </w:rPr>
        <w:t xml:space="preserve">such as CS location update/authentication </w:t>
      </w:r>
      <w:r w:rsidR="00FA1262">
        <w:rPr>
          <w:sz w:val="22"/>
          <w:szCs w:val="22"/>
        </w:rPr>
        <w:t xml:space="preserve">are mapped </w:t>
      </w:r>
      <w:r w:rsidR="00B22F1F">
        <w:rPr>
          <w:sz w:val="22"/>
          <w:szCs w:val="22"/>
        </w:rPr>
        <w:t xml:space="preserve">towards </w:t>
      </w:r>
      <w:proofErr w:type="gramStart"/>
      <w:r w:rsidR="00B22F1F">
        <w:rPr>
          <w:sz w:val="22"/>
          <w:szCs w:val="22"/>
        </w:rPr>
        <w:t>IMS  registration</w:t>
      </w:r>
      <w:proofErr w:type="gramEnd"/>
      <w:r w:rsidR="00B22F1F">
        <w:rPr>
          <w:sz w:val="22"/>
          <w:szCs w:val="22"/>
        </w:rPr>
        <w:t xml:space="preserve">/authentication </w:t>
      </w:r>
      <w:r w:rsidR="00B22F1F" w:rsidRPr="00FA1262">
        <w:rPr>
          <w:sz w:val="22"/>
          <w:szCs w:val="22"/>
        </w:rPr>
        <w:t xml:space="preserve">and </w:t>
      </w:r>
      <w:r w:rsidR="00FA1262" w:rsidRPr="00FA1262">
        <w:rPr>
          <w:sz w:val="22"/>
          <w:szCs w:val="22"/>
        </w:rPr>
        <w:t xml:space="preserve">for Supplementary Services Control the CS GW maps CS SS (TS 24.008/24.010) to </w:t>
      </w:r>
      <w:proofErr w:type="spellStart"/>
      <w:r w:rsidR="00FA1262" w:rsidRPr="00FA1262">
        <w:rPr>
          <w:sz w:val="22"/>
          <w:szCs w:val="22"/>
        </w:rPr>
        <w:t>Ut</w:t>
      </w:r>
      <w:proofErr w:type="spellEnd"/>
      <w:r w:rsidR="00FA1262" w:rsidRPr="00FA1262">
        <w:rPr>
          <w:sz w:val="22"/>
          <w:szCs w:val="22"/>
        </w:rPr>
        <w:t xml:space="preserve"> (I3) 24.623</w:t>
      </w:r>
      <w:r w:rsidR="00B22F1F">
        <w:rPr>
          <w:sz w:val="22"/>
          <w:szCs w:val="22"/>
        </w:rPr>
        <w:t>. I</w:t>
      </w:r>
      <w:r w:rsidR="00906DEE">
        <w:rPr>
          <w:sz w:val="22"/>
          <w:szCs w:val="22"/>
        </w:rPr>
        <w:t>.e. the CS-GW acts like a MSC towards the UE and like a P-CSCF towards the IMS. The call control is done via IMS.</w:t>
      </w:r>
    </w:p>
    <w:p w:rsidR="00F26CAF" w:rsidRPr="00FA1262" w:rsidRDefault="00F26CAF" w:rsidP="00FA1262">
      <w:pPr>
        <w:spacing w:after="0"/>
        <w:rPr>
          <w:sz w:val="22"/>
          <w:szCs w:val="22"/>
          <w:highlight w:val="cyan"/>
        </w:rPr>
      </w:pPr>
      <w:del w:id="8" w:author="gludi" w:date="2016-01-29T12:00:00Z">
        <w:r w:rsidDel="00BB2D82">
          <w:rPr>
            <w:sz w:val="22"/>
            <w:szCs w:val="22"/>
          </w:rPr>
          <w:delText xml:space="preserve">For supplementary service control an interworking function, the </w:delText>
        </w:r>
      </w:del>
      <w:r>
        <w:rPr>
          <w:sz w:val="22"/>
          <w:szCs w:val="22"/>
        </w:rPr>
        <w:t xml:space="preserve">VLR-FE </w:t>
      </w:r>
      <w:ins w:id="9" w:author="gludi" w:date="2016-01-29T12:00:00Z">
        <w:r w:rsidR="00BB2D82">
          <w:rPr>
            <w:sz w:val="22"/>
            <w:szCs w:val="22"/>
          </w:rPr>
          <w:t>used for all CS users for simplicity.</w:t>
        </w:r>
      </w:ins>
      <w:del w:id="10" w:author="gludi" w:date="2016-01-29T12:00:00Z">
        <w:r w:rsidDel="00BB2D82">
          <w:rPr>
            <w:sz w:val="22"/>
            <w:szCs w:val="22"/>
          </w:rPr>
          <w:delText>provides the SS profile</w:delText>
        </w:r>
      </w:del>
      <w:r>
        <w:rPr>
          <w:sz w:val="22"/>
          <w:szCs w:val="22"/>
        </w:rPr>
        <w:t xml:space="preserve">. </w:t>
      </w:r>
    </w:p>
    <w:p w:rsidR="004D29A8" w:rsidRDefault="004D29A8" w:rsidP="00685B70">
      <w:pPr>
        <w:overflowPunct/>
        <w:autoSpaceDE/>
        <w:autoSpaceDN/>
        <w:adjustRightInd/>
        <w:textAlignment w:val="auto"/>
        <w:rPr>
          <w:color w:val="auto"/>
          <w:sz w:val="22"/>
          <w:szCs w:val="22"/>
          <w:lang w:eastAsia="en-US"/>
        </w:rPr>
      </w:pPr>
    </w:p>
    <w:p w:rsidR="00685B70" w:rsidRPr="00A3779A" w:rsidRDefault="00685B70" w:rsidP="00685B70">
      <w:pPr>
        <w:overflowPunct/>
        <w:autoSpaceDE/>
        <w:autoSpaceDN/>
        <w:adjustRightInd/>
        <w:textAlignment w:val="auto"/>
        <w:rPr>
          <w:color w:val="auto"/>
          <w:sz w:val="22"/>
          <w:szCs w:val="22"/>
          <w:lang w:eastAsia="en-US"/>
        </w:rPr>
      </w:pPr>
      <w:r w:rsidRPr="00A3779A">
        <w:rPr>
          <w:color w:val="auto"/>
          <w:sz w:val="22"/>
          <w:szCs w:val="22"/>
          <w:lang w:eastAsia="en-US"/>
        </w:rPr>
        <w:t>The architecture is depicted in the following figure:</w:t>
      </w:r>
    </w:p>
    <w:p w:rsidR="00685B70" w:rsidRPr="00284F2E" w:rsidRDefault="00AC279C" w:rsidP="00284F2E">
      <w:pPr>
        <w:rPr>
          <w:rFonts w:ascii="Arial" w:hAnsi="Arial" w:cs="Arial"/>
        </w:rPr>
      </w:pPr>
      <w:r w:rsidRPr="00AC279C">
        <w:rPr>
          <w:rFonts w:ascii="Arial" w:hAnsi="Arial" w:cs="Arial"/>
        </w:rPr>
      </w:r>
      <w:r>
        <w:rPr>
          <w:rFonts w:ascii="Arial" w:hAnsi="Arial" w:cs="Arial"/>
        </w:rPr>
        <w:pict>
          <v:group id="_x0000_s1225" editas="canvas" style="width:481.45pt;height:254.3pt;mso-position-horizontal-relative:char;mso-position-vertical-relative:line" coordorigin=",-1" coordsize="9629,508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6" type="#_x0000_t75" style="position:absolute;top:-1;width:9629;height:5086" o:preferrelative="f">
              <v:fill o:detectmouseclick="t"/>
              <v:path o:extrusionok="t" o:connecttype="none"/>
              <o:lock v:ext="edit" text="t"/>
            </v:shape>
            <v:rect id="_x0000_s1227" style="position:absolute;left:11;top:2497;width:1111;height:739" stroked="f"/>
            <v:rect id="_x0000_s1228" style="position:absolute;left:11;top:2497;width:1111;height:739" filled="f" strokeweight="1.2pt">
              <v:stroke joinstyle="round"/>
            </v:rect>
            <v:rect id="_x0000_s1229" style="position:absolute;left:199;top:2475;width:682;height:424;mso-wrap-style:none" filled="f" stroked="f">
              <v:textbox style="mso-next-textbox:#_x0000_s1229;mso-rotate-with-shape:t;mso-fit-shape-to-text:t" inset="0,0,0,0">
                <w:txbxContent>
                  <w:p w:rsidR="00284F2E" w:rsidRDefault="00284F2E" w:rsidP="00284F2E">
                    <w:del w:id="11" w:author="gludi" w:date="2016-01-29T12:48:00Z">
                      <w:r w:rsidDel="00C17A8F">
                        <w:rPr>
                          <w:rFonts w:ascii="Calibri" w:hAnsi="Calibri" w:cs="Calibri"/>
                          <w:lang w:val="en-US"/>
                        </w:rPr>
                        <w:delText>Inbound</w:delText>
                      </w:r>
                    </w:del>
                    <w:r>
                      <w:rPr>
                        <w:rFonts w:ascii="Calibri" w:hAnsi="Calibri" w:cs="Calibri"/>
                        <w:lang w:val="en-US"/>
                      </w:rPr>
                      <w:t xml:space="preserve"> </w:t>
                    </w:r>
                  </w:p>
                </w:txbxContent>
              </v:textbox>
            </v:rect>
            <v:rect id="_x0000_s1230" style="position:absolute;left:203;top:2734;width:676;height:424;mso-wrap-style:none" filled="f" stroked="f">
              <v:textbox style="mso-next-textbox:#_x0000_s1230;mso-rotate-with-shape:t;mso-fit-shape-to-text:t" inset="0,0,0,0">
                <w:txbxContent>
                  <w:p w:rsidR="00284F2E" w:rsidRDefault="00284F2E" w:rsidP="00284F2E">
                    <w:del w:id="12" w:author="gludi" w:date="2016-01-29T12:48:00Z">
                      <w:r w:rsidDel="00C17A8F">
                        <w:rPr>
                          <w:rFonts w:ascii="Calibri" w:hAnsi="Calibri" w:cs="Calibri"/>
                          <w:lang w:val="en-US"/>
                        </w:rPr>
                        <w:delText>roaming</w:delText>
                      </w:r>
                    </w:del>
                    <w:r>
                      <w:rPr>
                        <w:rFonts w:ascii="Calibri" w:hAnsi="Calibri" w:cs="Calibri"/>
                        <w:lang w:val="en-US"/>
                      </w:rPr>
                      <w:t xml:space="preserve"> </w:t>
                    </w:r>
                  </w:p>
                </w:txbxContent>
              </v:textbox>
            </v:rect>
            <v:rect id="_x0000_s1231" style="position:absolute;left:443;top:2993;width:226;height:424;mso-wrap-style:none" filled="f" stroked="f">
              <v:textbox style="mso-next-textbox:#_x0000_s1231;mso-rotate-with-shape:t;mso-fit-shape-to-text:t" inset="0,0,0,0">
                <w:txbxContent>
                  <w:p w:rsidR="00284F2E" w:rsidRDefault="00284F2E" w:rsidP="00284F2E">
                    <w:r>
                      <w:rPr>
                        <w:rFonts w:ascii="Calibri" w:hAnsi="Calibri" w:cs="Calibri"/>
                        <w:lang w:val="en-US"/>
                      </w:rPr>
                      <w:t>UE</w:t>
                    </w:r>
                  </w:p>
                </w:txbxContent>
              </v:textbox>
            </v:rect>
            <v:rect id="_x0000_s1232" style="position:absolute;left:2418;top:2589;width:1111;height:555" stroked="f"/>
            <v:rect id="_x0000_s1233" style="position:absolute;left:2418;top:2589;width:1111;height:555" filled="f" strokeweight="1.2pt">
              <v:stroke joinstyle="round"/>
            </v:rect>
            <v:rect id="_x0000_s1234" style="position:absolute;left:2689;top:2734;width:564;height:424;mso-wrap-style:none" filled="f" stroked="f">
              <v:textbox style="mso-next-textbox:#_x0000_s1234;mso-rotate-with-shape:t;mso-fit-shape-to-text:t" inset="0,0,0,0">
                <w:txbxContent>
                  <w:p w:rsidR="00284F2E" w:rsidRDefault="00284F2E" w:rsidP="00284F2E">
                    <w:r>
                      <w:rPr>
                        <w:rFonts w:ascii="Calibri" w:hAnsi="Calibri" w:cs="Calibri"/>
                        <w:lang w:val="en-US"/>
                      </w:rPr>
                      <w:t>CS-GW</w:t>
                    </w:r>
                  </w:p>
                </w:txbxContent>
              </v:textbox>
            </v:rect>
            <v:rect id="_x0000_s1235" style="position:absolute;left:3089;top:2734;width:91;height:410;mso-wrap-style:none" filled="f" stroked="f">
              <v:textbox style="mso-next-textbox:#_x0000_s1235;mso-rotate-with-shape:t;mso-fit-shape-to-text:t" inset="0,0,0,0">
                <w:txbxContent>
                  <w:p w:rsidR="00284F2E" w:rsidRDefault="00284F2E" w:rsidP="00284F2E"/>
                </w:txbxContent>
              </v:textbox>
            </v:rect>
            <v:rect id="_x0000_s1236" style="position:absolute;left:4270;top:3329;width:1111;height:555" stroked="f"/>
            <v:rect id="_x0000_s1237" style="position:absolute;left:4270;top:3329;width:1111;height:555" filled="f" strokeweight="1.2pt">
              <v:stroke joinstyle="round"/>
            </v:rect>
            <v:rect id="_x0000_s1238" style="position:absolute;left:4610;top:3473;width:398;height:424;mso-wrap-style:none" filled="f" stroked="f">
              <v:textbox style="mso-next-textbox:#_x0000_s1238;mso-rotate-with-shape:t;mso-fit-shape-to-text:t" inset="0,0,0,0">
                <w:txbxContent>
                  <w:p w:rsidR="00284F2E" w:rsidRDefault="00284F2E" w:rsidP="00284F2E">
                    <w:r>
                      <w:rPr>
                        <w:rFonts w:ascii="Calibri" w:hAnsi="Calibri" w:cs="Calibri"/>
                        <w:lang w:val="en-US"/>
                      </w:rPr>
                      <w:t>CSCF</w:t>
                    </w:r>
                  </w:p>
                </w:txbxContent>
              </v:textbox>
            </v:rect>
            <v:rect id="_x0000_s1239" style="position:absolute;left:5196;top:1017;width:1111;height:555" stroked="f"/>
            <v:rect id="_x0000_s1240" style="position:absolute;left:5196;top:1017;width:1111;height:555" filled="f" strokeweight="1.2pt">
              <v:stroke joinstyle="round"/>
            </v:rect>
            <v:rect id="_x0000_s1241" style="position:absolute;left:5584;top:1162;width:544;height:424;mso-wrap-style:none" filled="f" stroked="f">
              <v:textbox style="mso-next-textbox:#_x0000_s1241;mso-rotate-with-shape:t;mso-fit-shape-to-text:t" inset="0,0,0,0">
                <w:txbxContent>
                  <w:p w:rsidR="00284F2E" w:rsidRDefault="00284F2E" w:rsidP="00284F2E">
                    <w:r>
                      <w:rPr>
                        <w:rFonts w:ascii="Calibri" w:hAnsi="Calibri" w:cs="Calibri"/>
                        <w:lang w:val="en-US"/>
                      </w:rPr>
                      <w:t>HSS FE</w:t>
                    </w:r>
                  </w:p>
                </w:txbxContent>
              </v:textbox>
            </v:rect>
            <v:rect id="_x0000_s1242" style="position:absolute;left:3344;top:1017;width:1111;height:555" stroked="f"/>
            <v:rect id="_x0000_s1243" style="position:absolute;left:3344;top:1017;width:1111;height:555" filled="f" strokeweight="1.2pt">
              <v:stroke joinstyle="round"/>
            </v:rect>
            <v:rect id="_x0000_s1244" style="position:absolute;left:3786;top:1162;width:208;height:424;mso-wrap-style:none" filled="f" stroked="f">
              <v:textbox style="mso-next-textbox:#_x0000_s1244;mso-rotate-with-shape:t;mso-fit-shape-to-text:t" inset="0,0,0,0">
                <w:txbxContent>
                  <w:p w:rsidR="00284F2E" w:rsidRDefault="00284F2E" w:rsidP="00284F2E">
                    <w:r>
                      <w:rPr>
                        <w:rFonts w:ascii="Calibri" w:hAnsi="Calibri" w:cs="Calibri"/>
                        <w:lang w:val="en-US"/>
                      </w:rPr>
                      <w:t>AS</w:t>
                    </w:r>
                  </w:p>
                </w:txbxContent>
              </v:textbox>
            </v:rect>
            <v:line id="_x0000_s1245" style="position:absolute" from="1121,2866" to="2417,2866" strokeweight=".55pt"/>
            <v:line id="_x0000_s1246" style="position:absolute" from="3528,2866" to="4269,3605" strokeweight=".55pt"/>
            <v:line id="_x0000_s1247" style="position:absolute;flip:x" from="4825,1571" to="5750,3328" strokeweight=".55pt"/>
            <v:line id="_x0000_s1248" style="position:absolute" from="3899,1571" to="4825,3328" strokeweight=".55pt"/>
            <v:line id="_x0000_s1249" style="position:absolute;flip:x" from="2973,1571" to="3899,2588" strokeweight=".55pt"/>
            <v:rect id="_x0000_s1250" style="position:absolute;left:3260;top:1911;width:182;height:400;mso-wrap-style:none" filled="f" stroked="f">
              <v:textbox style="mso-next-textbox:#_x0000_s1250;mso-rotate-with-shape:t;mso-fit-shape-to-text:t" inset="0,0,0,0">
                <w:txbxContent>
                  <w:p w:rsidR="00284F2E" w:rsidRDefault="00284F2E" w:rsidP="00284F2E">
                    <w:r>
                      <w:rPr>
                        <w:rFonts w:ascii="Calibri" w:hAnsi="Calibri" w:cs="Calibri"/>
                        <w:i/>
                        <w:iCs/>
                        <w:sz w:val="18"/>
                        <w:szCs w:val="18"/>
                        <w:lang w:val="en-US"/>
                      </w:rPr>
                      <w:t>I3’</w:t>
                    </w:r>
                  </w:p>
                </w:txbxContent>
              </v:textbox>
            </v:rect>
            <v:rect id="_x0000_s1251" style="position:absolute;left:3826;top:3290;width:182;height:400;mso-wrap-style:none" filled="f" stroked="f">
              <v:textbox style="mso-next-textbox:#_x0000_s1251;mso-rotate-with-shape:t;mso-fit-shape-to-text:t" inset="0,0,0,0">
                <w:txbxContent>
                  <w:p w:rsidR="00284F2E" w:rsidRDefault="00284F2E" w:rsidP="00284F2E">
                    <w:r>
                      <w:rPr>
                        <w:rFonts w:ascii="Calibri" w:hAnsi="Calibri" w:cs="Calibri"/>
                        <w:i/>
                        <w:iCs/>
                        <w:sz w:val="18"/>
                        <w:szCs w:val="18"/>
                        <w:lang w:val="en-US"/>
                      </w:rPr>
                      <w:t>I2’</w:t>
                    </w:r>
                  </w:p>
                </w:txbxContent>
              </v:textbox>
            </v:rect>
            <v:rect id="_x0000_s1252" style="position:absolute;left:4196;top:1911;width:221;height:400;mso-wrap-style:none" filled="f" stroked="f">
              <v:textbox style="mso-next-textbox:#_x0000_s1252;mso-rotate-with-shape:t;mso-fit-shape-to-text:t" inset="0,0,0,0">
                <w:txbxContent>
                  <w:p w:rsidR="00284F2E" w:rsidRDefault="00284F2E" w:rsidP="00284F2E">
                    <w:r>
                      <w:rPr>
                        <w:rFonts w:ascii="Calibri" w:hAnsi="Calibri" w:cs="Calibri"/>
                        <w:i/>
                        <w:iCs/>
                        <w:sz w:val="18"/>
                        <w:szCs w:val="18"/>
                        <w:lang w:val="en-US"/>
                      </w:rPr>
                      <w:t>ISC</w:t>
                    </w:r>
                  </w:p>
                </w:txbxContent>
              </v:textbox>
            </v:rect>
            <v:rect id="_x0000_s1253" style="position:absolute;left:4743;top:1071;width:174;height:400;mso-wrap-style:none" filled="f" stroked="f">
              <v:textbox style="mso-next-textbox:#_x0000_s1253;mso-rotate-with-shape:t;mso-fit-shape-to-text:t" inset="0,0,0,0">
                <w:txbxContent>
                  <w:p w:rsidR="00284F2E" w:rsidRDefault="00284F2E" w:rsidP="00284F2E">
                    <w:proofErr w:type="spellStart"/>
                    <w:r>
                      <w:rPr>
                        <w:rFonts w:ascii="Calibri" w:hAnsi="Calibri" w:cs="Calibri"/>
                        <w:i/>
                        <w:iCs/>
                        <w:sz w:val="18"/>
                        <w:szCs w:val="18"/>
                        <w:lang w:val="en-US"/>
                      </w:rPr>
                      <w:t>Sh</w:t>
                    </w:r>
                    <w:proofErr w:type="spellEnd"/>
                  </w:p>
                </w:txbxContent>
              </v:textbox>
            </v:rect>
            <v:rect id="_x0000_s1254" style="position:absolute;left:1604;top:2861;width:176;height:400;mso-wrap-style:none" filled="f" stroked="f">
              <v:textbox style="mso-next-textbox:#_x0000_s1254;mso-rotate-with-shape:t;mso-fit-shape-to-text:t" inset="0,0,0,0">
                <w:txbxContent>
                  <w:p w:rsidR="00284F2E" w:rsidRDefault="00284F2E" w:rsidP="00284F2E">
                    <w:r>
                      <w:rPr>
                        <w:rFonts w:ascii="Calibri" w:hAnsi="Calibri" w:cs="Calibri"/>
                        <w:i/>
                        <w:iCs/>
                        <w:sz w:val="18"/>
                        <w:szCs w:val="18"/>
                        <w:lang w:val="en-US"/>
                      </w:rPr>
                      <w:t>CS</w:t>
                    </w:r>
                  </w:p>
                </w:txbxContent>
              </v:textbox>
            </v:rect>
            <v:line id="_x0000_s1255" style="position:absolute" from="4454,1294" to="5195,1294" strokeweight=".55pt"/>
            <v:rect id="_x0000_s1256" style="position:absolute;left:5214;top:2029;width:173;height:400;mso-wrap-style:none" filled="f" stroked="f">
              <v:textbox style="mso-next-textbox:#_x0000_s1256;mso-rotate-with-shape:t;mso-fit-shape-to-text:t" inset="0,0,0,0">
                <w:txbxContent>
                  <w:p w:rsidR="00284F2E" w:rsidRDefault="00284F2E" w:rsidP="00284F2E">
                    <w:proofErr w:type="spellStart"/>
                    <w:r>
                      <w:rPr>
                        <w:rFonts w:ascii="Calibri" w:hAnsi="Calibri" w:cs="Calibri"/>
                        <w:i/>
                        <w:iCs/>
                        <w:sz w:val="18"/>
                        <w:szCs w:val="18"/>
                        <w:lang w:val="en-US"/>
                      </w:rPr>
                      <w:t>Cx</w:t>
                    </w:r>
                    <w:proofErr w:type="spellEnd"/>
                  </w:p>
                </w:txbxContent>
              </v:textbox>
            </v:rect>
            <v:rect id="_x0000_s1257" style="position:absolute;left:2418;top:3699;width:1111;height:555" stroked="f"/>
            <v:rect id="_x0000_s1258" style="position:absolute;left:2418;top:3699;width:1111;height:555" filled="f" strokeweight="1.2pt">
              <v:stroke joinstyle="round"/>
            </v:rect>
            <v:rect id="_x0000_s1259" style="position:absolute;left:2715;top:3843;width:476;height:424;mso-wrap-style:none" filled="f" stroked="f">
              <v:textbox style="mso-next-textbox:#_x0000_s1259;mso-rotate-with-shape:t;mso-fit-shape-to-text:t" inset="0,0,0,0">
                <w:txbxContent>
                  <w:p w:rsidR="00284F2E" w:rsidRDefault="00284F2E" w:rsidP="00284F2E">
                    <w:r>
                      <w:rPr>
                        <w:rFonts w:ascii="Calibri" w:hAnsi="Calibri" w:cs="Calibri"/>
                        <w:lang w:val="en-US"/>
                      </w:rPr>
                      <w:t>MGW</w:t>
                    </w:r>
                  </w:p>
                </w:txbxContent>
              </v:textbox>
            </v:rect>
            <v:line id="_x0000_s1260" style="position:absolute" from="2973,3143" to="2973,3698" strokeweight=".55pt"/>
            <v:line id="_x0000_s1261" style="position:absolute" from="1121,2866" to="2417,3975" strokeweight=".55pt"/>
            <v:rect id="_x0000_s1262" style="position:absolute;left:1661;top:3475;width:176;height:400;mso-wrap-style:none" filled="f" stroked="f">
              <v:textbox style="mso-next-textbox:#_x0000_s1262;mso-rotate-with-shape:t;mso-fit-shape-to-text:t" inset="0,0,0,0">
                <w:txbxContent>
                  <w:p w:rsidR="00284F2E" w:rsidRDefault="00284F2E" w:rsidP="00284F2E">
                    <w:r>
                      <w:rPr>
                        <w:rFonts w:ascii="Calibri" w:hAnsi="Calibri" w:cs="Calibri"/>
                        <w:i/>
                        <w:iCs/>
                        <w:sz w:val="18"/>
                        <w:szCs w:val="18"/>
                        <w:lang w:val="en-US"/>
                      </w:rPr>
                      <w:t>CS</w:t>
                    </w:r>
                  </w:p>
                </w:txbxContent>
              </v:textbox>
            </v:rect>
            <v:rect id="_x0000_s1263" style="position:absolute;left:8349;top:1988;width:1269;height:555" stroked="f"/>
            <v:rect id="_x0000_s1264" style="position:absolute;left:6399;top:1851;width:1180;height:831" stroked="f"/>
            <v:rect id="_x0000_s1265" style="position:absolute;left:6399;top:1988;width:1180;height:600" filled="f" strokeweight="1.2pt">
              <v:stroke joinstyle="round"/>
            </v:rect>
            <v:rect id="_x0000_s1266" style="position:absolute;left:6660;top:2135;width:648;height:424;mso-wrap-style:none" filled="f" stroked="f">
              <v:textbox style="mso-next-textbox:#_x0000_s1266;mso-rotate-with-shape:t;mso-fit-shape-to-text:t" inset="0,0,0,0">
                <w:txbxContent>
                  <w:p w:rsidR="00284F2E" w:rsidRDefault="00284F2E" w:rsidP="00284F2E">
                    <w:r>
                      <w:rPr>
                        <w:rFonts w:ascii="Calibri" w:hAnsi="Calibri" w:cs="Calibri"/>
                        <w:lang w:val="en-US"/>
                      </w:rPr>
                      <w:t xml:space="preserve">VLR - FE </w:t>
                    </w:r>
                  </w:p>
                </w:txbxContent>
              </v:textbox>
            </v:rect>
            <v:line id="_x0000_s1268" style="position:absolute;flip:x" from="5380,2266" to="6399,3606" strokeweight=".55pt"/>
            <v:rect id="_x0000_s1269" style="position:absolute;left:5862;top:2942;width:217;height:400;mso-wrap-style:none" filled="f" stroked="f">
              <v:textbox style="mso-next-textbox:#_x0000_s1269;mso-rotate-with-shape:t;mso-fit-shape-to-text:t" inset="0,0,0,0">
                <w:txbxContent>
                  <w:p w:rsidR="00284F2E" w:rsidRDefault="00284F2E" w:rsidP="00284F2E">
                    <w:proofErr w:type="spellStart"/>
                    <w:r>
                      <w:rPr>
                        <w:rFonts w:ascii="Calibri" w:hAnsi="Calibri" w:cs="Calibri"/>
                        <w:i/>
                        <w:iCs/>
                        <w:sz w:val="18"/>
                        <w:szCs w:val="18"/>
                        <w:lang w:val="en-US"/>
                      </w:rPr>
                      <w:t>Cx</w:t>
                    </w:r>
                    <w:proofErr w:type="spellEnd"/>
                    <w:r>
                      <w:rPr>
                        <w:rFonts w:ascii="Calibri" w:hAnsi="Calibri" w:cs="Calibri"/>
                        <w:i/>
                        <w:iCs/>
                        <w:sz w:val="18"/>
                        <w:szCs w:val="18"/>
                        <w:lang w:val="en-US"/>
                      </w:rPr>
                      <w:t>’</w:t>
                    </w:r>
                  </w:p>
                </w:txbxContent>
              </v:textbox>
            </v:rect>
            <v:rect id="_x0000_s1271" style="position:absolute;left:6684;top:1071;width:1111;height:555" filled="f" strokeweight="1.2pt">
              <v:stroke joinstyle="round"/>
            </v:rect>
            <v:line id="_x0000_s1272" style="position:absolute;flip:x" from="7028,1626" to="7216,1988" strokeweight=".55pt"/>
            <v:line id="_x0000_s1273" style="position:absolute;flip:x" from="6307,1294" to="6684,1295" strokeweight=".55pt"/>
            <v:rect id="_x0000_s1274" style="position:absolute;left:7033;top:1223;width:662;height:404;mso-wrap-style:none" filled="f" stroked="f">
              <v:textbox style="mso-next-textbox:#_x0000_s1274;mso-rotate-with-shape:t" inset="0,0,0,0">
                <w:txbxContent>
                  <w:p w:rsidR="00284F2E" w:rsidRDefault="00BB4A0F" w:rsidP="00284F2E">
                    <w:ins w:id="13" w:author="gludi" w:date="2016-01-29T07:21:00Z">
                      <w:r>
                        <w:rPr>
                          <w:rFonts w:ascii="Calibri" w:hAnsi="Calibri" w:cs="Calibri"/>
                          <w:lang w:val="en-US"/>
                        </w:rPr>
                        <w:t>UDR</w:t>
                      </w:r>
                    </w:ins>
                    <w:del w:id="14" w:author="gludi" w:date="2016-01-29T07:21:00Z">
                      <w:r w:rsidR="00284F2E" w:rsidDel="00BB4A0F">
                        <w:rPr>
                          <w:rFonts w:ascii="Calibri" w:hAnsi="Calibri" w:cs="Calibri"/>
                          <w:lang w:val="en-US"/>
                        </w:rPr>
                        <w:delText>CPS</w:delText>
                      </w:r>
                    </w:del>
                  </w:p>
                </w:txbxContent>
              </v:textbox>
            </v:rect>
            <v:rect id="_x0000_s1275" style="position:absolute;left:6399;top:1017;width:196;height:364;mso-wrap-style:none" filled="f" stroked="f">
              <v:textbox style="mso-next-textbox:#_x0000_s1275;mso-rotate-with-shape:t;mso-fit-shape-to-text:t" inset="0,0,0,0">
                <w:txbxContent>
                  <w:p w:rsidR="00284F2E" w:rsidRPr="002004F7" w:rsidRDefault="00284F2E" w:rsidP="00284F2E">
                    <w:pPr>
                      <w:rPr>
                        <w:i/>
                        <w:sz w:val="16"/>
                        <w:szCs w:val="16"/>
                        <w:lang w:val="de-AT"/>
                      </w:rPr>
                    </w:pPr>
                    <w:r w:rsidRPr="002004F7">
                      <w:rPr>
                        <w:i/>
                        <w:sz w:val="16"/>
                        <w:szCs w:val="16"/>
                        <w:lang w:val="de-AT"/>
                      </w:rPr>
                      <w:t>Ud</w:t>
                    </w:r>
                  </w:p>
                </w:txbxContent>
              </v:textbox>
            </v:rect>
            <v:rect id="_x0000_s1276" style="position:absolute;left:6832;top:1726;width:332;height:431;flip:x" filled="f" stroked="f">
              <v:textbox style="mso-next-textbox:#_x0000_s1276;mso-rotate-with-shape:t" inset="0,0,0,0">
                <w:txbxContent>
                  <w:p w:rsidR="00284F2E" w:rsidRPr="002004F7" w:rsidRDefault="00284F2E" w:rsidP="00284F2E">
                    <w:pPr>
                      <w:rPr>
                        <w:i/>
                        <w:sz w:val="16"/>
                        <w:szCs w:val="16"/>
                        <w:lang w:val="de-AT"/>
                      </w:rPr>
                    </w:pPr>
                    <w:r w:rsidRPr="002004F7">
                      <w:rPr>
                        <w:i/>
                        <w:sz w:val="16"/>
                        <w:szCs w:val="16"/>
                        <w:lang w:val="de-AT"/>
                      </w:rPr>
                      <w:t>Ud</w:t>
                    </w:r>
                  </w:p>
                </w:txbxContent>
              </v:textbox>
            </v:rect>
            <w10:wrap type="none"/>
            <w10:anchorlock/>
          </v:group>
        </w:pict>
      </w:r>
    </w:p>
    <w:p w:rsidR="00BB4A0F" w:rsidRPr="00BB4A0F" w:rsidRDefault="00AC279C" w:rsidP="00BB4A0F">
      <w:pPr>
        <w:pStyle w:val="berschrift2"/>
        <w:rPr>
          <w:ins w:id="15" w:author="gludi" w:date="2016-01-29T07:22:00Z"/>
          <w:rFonts w:ascii="Times New Roman" w:hAnsi="Times New Roman"/>
          <w:color w:val="000000"/>
          <w:sz w:val="20"/>
          <w:rPrChange w:id="16" w:author="gludi" w:date="2016-01-29T07:23:00Z">
            <w:rPr>
              <w:ins w:id="17" w:author="gludi" w:date="2016-01-29T07:22:00Z"/>
            </w:rPr>
          </w:rPrChange>
        </w:rPr>
      </w:pPr>
      <w:bookmarkStart w:id="18" w:name="_Toc437680807"/>
      <w:ins w:id="19" w:author="gludi" w:date="2016-01-29T07:22:00Z">
        <w:r w:rsidRPr="00AC279C">
          <w:rPr>
            <w:rFonts w:ascii="Times New Roman" w:hAnsi="Times New Roman"/>
            <w:color w:val="000000"/>
            <w:sz w:val="20"/>
            <w:rPrChange w:id="20" w:author="gludi" w:date="2016-01-29T07:23:00Z">
              <w:rPr/>
            </w:rPrChange>
          </w:rPr>
          <w:lastRenderedPageBreak/>
          <w:t>VLR FE</w:t>
        </w:r>
      </w:ins>
      <w:ins w:id="21" w:author="gludi" w:date="2016-01-29T07:23:00Z">
        <w:r w:rsidR="00BB4A0F">
          <w:rPr>
            <w:rFonts w:ascii="Times New Roman" w:hAnsi="Times New Roman"/>
            <w:color w:val="000000"/>
            <w:sz w:val="20"/>
          </w:rPr>
          <w:t xml:space="preserve"> …VLR Front End</w:t>
        </w:r>
      </w:ins>
    </w:p>
    <w:p w:rsidR="00000000" w:rsidRDefault="00BB4A0F">
      <w:pPr>
        <w:rPr>
          <w:ins w:id="22" w:author="gludi" w:date="2016-01-29T07:23:00Z"/>
        </w:rPr>
        <w:pPrChange w:id="23" w:author="gludi" w:date="2016-01-29T07:22:00Z">
          <w:pPr>
            <w:pStyle w:val="berschrift2"/>
          </w:pPr>
        </w:pPrChange>
      </w:pPr>
      <w:ins w:id="24" w:author="gludi" w:date="2016-01-29T07:22:00Z">
        <w:r>
          <w:t>HSS FE</w:t>
        </w:r>
      </w:ins>
      <w:ins w:id="25" w:author="gludi" w:date="2016-01-29T07:23:00Z">
        <w:r>
          <w:t>…HLR Front End</w:t>
        </w:r>
      </w:ins>
    </w:p>
    <w:p w:rsidR="00000000" w:rsidRDefault="00BB4A0F">
      <w:pPr>
        <w:rPr>
          <w:ins w:id="26" w:author="gludi" w:date="2016-01-29T07:23:00Z"/>
        </w:rPr>
        <w:pPrChange w:id="27" w:author="gludi" w:date="2016-01-29T07:22:00Z">
          <w:pPr>
            <w:pStyle w:val="berschrift2"/>
          </w:pPr>
        </w:pPrChange>
      </w:pPr>
      <w:ins w:id="28" w:author="gludi" w:date="2016-01-29T07:23:00Z">
        <w:r>
          <w:t>UDR…User Data Repository</w:t>
        </w:r>
      </w:ins>
    </w:p>
    <w:p w:rsidR="00324E7F" w:rsidRDefault="00324E7F" w:rsidP="00324E7F">
      <w:pPr>
        <w:rPr>
          <w:ins w:id="29" w:author="gludi" w:date="2016-01-29T07:33:00Z"/>
        </w:rPr>
      </w:pPr>
    </w:p>
    <w:p w:rsidR="00324E7F" w:rsidRDefault="00324E7F" w:rsidP="00324E7F">
      <w:pPr>
        <w:rPr>
          <w:ins w:id="30" w:author="gludi" w:date="2016-01-29T07:33:00Z"/>
        </w:rPr>
      </w:pPr>
      <w:ins w:id="31" w:author="gludi" w:date="2016-01-29T07:34:00Z">
        <w:r>
          <w:t>UDC concept according to 3GPP TS23.002</w:t>
        </w:r>
      </w:ins>
      <w:ins w:id="32" w:author="gludi" w:date="2016-01-29T07:36:00Z">
        <w:r>
          <w:t xml:space="preserve"> section 4</w:t>
        </w:r>
      </w:ins>
      <w:ins w:id="33" w:author="gludi" w:date="2016-01-29T07:34:00Z">
        <w:r>
          <w:t>:</w:t>
        </w:r>
      </w:ins>
    </w:p>
    <w:p w:rsidR="00324E7F" w:rsidRDefault="00324E7F" w:rsidP="00324E7F">
      <w:pPr>
        <w:rPr>
          <w:ins w:id="34" w:author="gludi" w:date="2016-01-29T07:33:00Z"/>
        </w:rPr>
      </w:pPr>
      <w:ins w:id="35" w:author="gludi" w:date="2016-01-29T07:33:00Z">
        <w:r>
          <w:t>Entities in the mobile system can be either implemented in a monolithic way where user data are stored within the entity itself (or in an external entity via non standard interfaces) or according to the User Data Convergence (UDC) concept (see TS 23.335 [120]) where the entity becomes a so-called user-</w:t>
        </w:r>
        <w:proofErr w:type="spellStart"/>
        <w:r>
          <w:t>dataless</w:t>
        </w:r>
        <w:proofErr w:type="spellEnd"/>
        <w:r>
          <w:t xml:space="preserve"> Application Front End (AFE). Application Front Ends access, via the </w:t>
        </w:r>
        <w:proofErr w:type="spellStart"/>
        <w:r>
          <w:t>Ud</w:t>
        </w:r>
        <w:proofErr w:type="spellEnd"/>
        <w:r>
          <w:t xml:space="preserve"> reference point, a User Data Repository (UDR), which stores the relevant user data managed by the applications. Unless explicitly stated otherwise, this document describes entities in its monolithic form, e.g. stating that user data are stored in the HSS. If however the UDC concept applies, user data are actually stored in the UDR and managed by one or several Application Front Ends, so that user data may be shared among the different Application Front Ends, allowing several AFEs of the same application type (e.g. HSS) to serve the same user at any given time.</w:t>
        </w:r>
      </w:ins>
    </w:p>
    <w:p w:rsidR="00000000" w:rsidRDefault="00A47EC0">
      <w:pPr>
        <w:rPr>
          <w:ins w:id="36" w:author="gludi" w:date="2016-01-29T07:22:00Z"/>
        </w:rPr>
        <w:pPrChange w:id="37" w:author="gludi" w:date="2016-01-29T07:22:00Z">
          <w:pPr>
            <w:pStyle w:val="berschrift2"/>
          </w:pPr>
        </w:pPrChange>
      </w:pPr>
    </w:p>
    <w:p w:rsidR="00000000" w:rsidRDefault="00BB4A0F">
      <w:pPr>
        <w:rPr>
          <w:ins w:id="38" w:author="gludi" w:date="2016-01-29T07:22:00Z"/>
        </w:rPr>
        <w:pPrChange w:id="39" w:author="gludi" w:date="2016-01-29T07:36:00Z">
          <w:pPr>
            <w:pStyle w:val="berschrift2"/>
          </w:pPr>
        </w:pPrChange>
      </w:pPr>
      <w:ins w:id="40" w:author="gludi" w:date="2016-01-29T07:22:00Z">
        <w:r w:rsidRPr="00324E7F">
          <w:t>4a.26</w:t>
        </w:r>
        <w:r w:rsidRPr="00324E7F">
          <w:tab/>
          <w:t>Application Front Ends (AFE)</w:t>
        </w:r>
        <w:bookmarkEnd w:id="18"/>
      </w:ins>
    </w:p>
    <w:p w:rsidR="00BB4A0F" w:rsidRDefault="00BB4A0F" w:rsidP="00BB4A0F">
      <w:pPr>
        <w:rPr>
          <w:ins w:id="41" w:author="gludi" w:date="2016-01-29T07:22:00Z"/>
        </w:rPr>
      </w:pPr>
      <w:ins w:id="42" w:author="gludi" w:date="2016-01-29T07:22:00Z">
        <w:r>
          <w:t>When the User Data Convergence (UDC) architecture is applied, certain functional entities keep the application logic, but do not locally store user data permanently. Examples of such functional entities are HLR/HSS/</w:t>
        </w:r>
        <w:proofErr w:type="spellStart"/>
        <w:r>
          <w:t>AuC</w:t>
        </w:r>
        <w:proofErr w:type="spellEnd"/>
        <w:r>
          <w:t xml:space="preserve"> and Application Servers. These data-less functional entities are known in the UDC architecture as Application Front Ends. The application that is handled by an AFE determines the type of AFE, e.g. HLR-FE or HSS-FE. The reference points between the Front Ends and the core and service layers are not affected by the UDC architecture. More information on Application Front Ends can be found in TS 23.335 [120].</w:t>
        </w:r>
      </w:ins>
    </w:p>
    <w:p w:rsidR="00BB4A0F" w:rsidRPr="00324E7F" w:rsidRDefault="00AC279C" w:rsidP="00BB4A0F">
      <w:pPr>
        <w:pStyle w:val="berschrift2"/>
        <w:rPr>
          <w:ins w:id="43" w:author="gludi" w:date="2016-01-29T07:22:00Z"/>
          <w:rFonts w:ascii="Times New Roman" w:hAnsi="Times New Roman"/>
          <w:color w:val="000000"/>
          <w:sz w:val="20"/>
          <w:rPrChange w:id="44" w:author="gludi" w:date="2016-01-29T07:37:00Z">
            <w:rPr>
              <w:ins w:id="45" w:author="gludi" w:date="2016-01-29T07:22:00Z"/>
            </w:rPr>
          </w:rPrChange>
        </w:rPr>
      </w:pPr>
      <w:bookmarkStart w:id="46" w:name="_Toc437680808"/>
      <w:ins w:id="47" w:author="gludi" w:date="2016-01-29T07:22:00Z">
        <w:r w:rsidRPr="00AC279C">
          <w:rPr>
            <w:rFonts w:ascii="Times New Roman" w:hAnsi="Times New Roman"/>
            <w:color w:val="000000"/>
            <w:sz w:val="20"/>
            <w:rPrChange w:id="48" w:author="gludi" w:date="2016-01-29T07:37:00Z">
              <w:rPr/>
            </w:rPrChange>
          </w:rPr>
          <w:t>4a.27</w:t>
        </w:r>
        <w:r w:rsidRPr="00AC279C">
          <w:rPr>
            <w:rFonts w:ascii="Times New Roman" w:hAnsi="Times New Roman"/>
            <w:color w:val="000000"/>
            <w:sz w:val="20"/>
            <w:rPrChange w:id="49" w:author="gludi" w:date="2016-01-29T07:37:00Z">
              <w:rPr/>
            </w:rPrChange>
          </w:rPr>
          <w:tab/>
          <w:t>User Data Repository (UDR)</w:t>
        </w:r>
        <w:bookmarkEnd w:id="46"/>
      </w:ins>
    </w:p>
    <w:p w:rsidR="00BB4A0F" w:rsidRDefault="00BB4A0F" w:rsidP="00BB4A0F">
      <w:pPr>
        <w:rPr>
          <w:ins w:id="50" w:author="gludi" w:date="2016-01-29T07:22:00Z"/>
        </w:rPr>
      </w:pPr>
      <w:ins w:id="51" w:author="gludi" w:date="2016-01-29T07:22:00Z">
        <w:r>
          <w:t>The UDR is a functional entity that acts as a single logical repository storing user data. The user-related data traditionally stored in the HSS/HLR/</w:t>
        </w:r>
        <w:proofErr w:type="spellStart"/>
        <w:r>
          <w:t>AuC</w:t>
        </w:r>
        <w:proofErr w:type="spellEnd"/>
        <w:r>
          <w:t>, Application Servers, etc., are now stored in the UDR. UDR facilitates the share and provisioning of user-related data. The UDR provides a unique reference point to Application Front Ends such as HSS/HLR/</w:t>
        </w:r>
        <w:proofErr w:type="spellStart"/>
        <w:r>
          <w:t>AuC</w:t>
        </w:r>
        <w:proofErr w:type="spellEnd"/>
        <w:r>
          <w:t xml:space="preserve">/AS Front Ends. This reference point is named </w:t>
        </w:r>
        <w:proofErr w:type="spellStart"/>
        <w:r>
          <w:t>Ud</w:t>
        </w:r>
        <w:proofErr w:type="spellEnd"/>
        <w:r>
          <w:t>. More information on the UDR can be found in TS 23.335 [120].</w:t>
        </w:r>
      </w:ins>
    </w:p>
    <w:p w:rsidR="00685B70" w:rsidRPr="00A3779A" w:rsidRDefault="00685B70" w:rsidP="00685B70">
      <w:pPr>
        <w:pStyle w:val="Listenabsatz"/>
        <w:rPr>
          <w:rFonts w:ascii="Arial" w:hAnsi="Arial" w:cs="Arial"/>
          <w:lang w:val="en-GB"/>
        </w:rPr>
      </w:pPr>
    </w:p>
    <w:p w:rsidR="00685B70" w:rsidRPr="00A3779A" w:rsidRDefault="00685B70" w:rsidP="00504FAA">
      <w:pPr>
        <w:ind w:left="720"/>
        <w:rPr>
          <w:sz w:val="22"/>
          <w:szCs w:val="22"/>
          <w:lang w:val="en-US"/>
        </w:rPr>
      </w:pPr>
    </w:p>
    <w:p w:rsidR="00685B70" w:rsidRPr="00A3779A" w:rsidRDefault="00685B70" w:rsidP="00685B70">
      <w:pPr>
        <w:rPr>
          <w:sz w:val="22"/>
          <w:szCs w:val="22"/>
          <w:lang w:val="en-US"/>
        </w:rPr>
      </w:pPr>
    </w:p>
    <w:p w:rsidR="00685B70" w:rsidRPr="00A3779A" w:rsidRDefault="00685B70" w:rsidP="00685B70">
      <w:pPr>
        <w:pStyle w:val="berschrift1"/>
        <w:rPr>
          <w:sz w:val="22"/>
          <w:szCs w:val="22"/>
        </w:rPr>
      </w:pPr>
      <w:r w:rsidRPr="00A3779A">
        <w:rPr>
          <w:sz w:val="22"/>
          <w:szCs w:val="22"/>
        </w:rPr>
        <w:t>Proposal</w:t>
      </w:r>
    </w:p>
    <w:p w:rsidR="00685B70" w:rsidRPr="00A3779A" w:rsidRDefault="00685B70" w:rsidP="00685B70">
      <w:pPr>
        <w:rPr>
          <w:sz w:val="22"/>
          <w:szCs w:val="22"/>
        </w:rPr>
      </w:pPr>
      <w:r w:rsidRPr="00A3779A">
        <w:rPr>
          <w:sz w:val="22"/>
          <w:szCs w:val="22"/>
        </w:rPr>
        <w:t>It is proposed to add the following solution to TR 23.719</w:t>
      </w:r>
    </w:p>
    <w:p w:rsidR="00685B70" w:rsidRPr="00A3779A" w:rsidRDefault="00685B70" w:rsidP="00685B70">
      <w:pPr>
        <w:rPr>
          <w:sz w:val="22"/>
          <w:szCs w:val="22"/>
        </w:rPr>
      </w:pPr>
    </w:p>
    <w:p w:rsidR="00685B70" w:rsidRPr="00A3779A" w:rsidRDefault="00685B70" w:rsidP="00685B70">
      <w:pPr>
        <w:pBdr>
          <w:top w:val="single" w:sz="4" w:space="1" w:color="auto"/>
          <w:left w:val="single" w:sz="4" w:space="4" w:color="auto"/>
          <w:bottom w:val="single" w:sz="4" w:space="1" w:color="auto"/>
          <w:right w:val="single" w:sz="4" w:space="4" w:color="auto"/>
        </w:pBdr>
        <w:rPr>
          <w:sz w:val="22"/>
          <w:szCs w:val="22"/>
        </w:rPr>
      </w:pPr>
      <w:r w:rsidRPr="00A3779A">
        <w:rPr>
          <w:sz w:val="22"/>
          <w:szCs w:val="22"/>
        </w:rPr>
        <w:t>Add Text</w:t>
      </w:r>
    </w:p>
    <w:p w:rsidR="00685B70" w:rsidRPr="00A3779A" w:rsidRDefault="00685B70" w:rsidP="00685B70">
      <w:pPr>
        <w:rPr>
          <w:sz w:val="22"/>
          <w:szCs w:val="22"/>
        </w:rPr>
      </w:pPr>
    </w:p>
    <w:p w:rsidR="00685B70" w:rsidRPr="00A3779A" w:rsidRDefault="00685B70" w:rsidP="00685B70">
      <w:pPr>
        <w:pStyle w:val="berschrift2"/>
        <w:rPr>
          <w:sz w:val="22"/>
          <w:szCs w:val="22"/>
        </w:rPr>
      </w:pPr>
      <w:proofErr w:type="gramStart"/>
      <w:r w:rsidRPr="00A3779A">
        <w:rPr>
          <w:sz w:val="22"/>
          <w:szCs w:val="22"/>
        </w:rPr>
        <w:t>6.X</w:t>
      </w:r>
      <w:proofErr w:type="gramEnd"/>
      <w:r w:rsidRPr="00A3779A">
        <w:rPr>
          <w:sz w:val="22"/>
          <w:szCs w:val="22"/>
        </w:rPr>
        <w:t xml:space="preserve"> Solution X: CS Gateway for service profile in IMS only </w:t>
      </w:r>
    </w:p>
    <w:p w:rsidR="00685B70" w:rsidRPr="00A3779A" w:rsidRDefault="00685B70" w:rsidP="00685B70">
      <w:pPr>
        <w:pStyle w:val="berschrift3"/>
        <w:rPr>
          <w:sz w:val="22"/>
          <w:szCs w:val="22"/>
        </w:rPr>
      </w:pPr>
      <w:proofErr w:type="gramStart"/>
      <w:r w:rsidRPr="00A3779A">
        <w:rPr>
          <w:sz w:val="22"/>
          <w:szCs w:val="22"/>
        </w:rPr>
        <w:t>6.X.1</w:t>
      </w:r>
      <w:proofErr w:type="gramEnd"/>
      <w:r w:rsidRPr="00A3779A">
        <w:rPr>
          <w:sz w:val="22"/>
          <w:szCs w:val="22"/>
        </w:rPr>
        <w:t xml:space="preserve"> Description</w:t>
      </w:r>
    </w:p>
    <w:p w:rsidR="00685B70" w:rsidRPr="00A3779A" w:rsidRDefault="00685B70" w:rsidP="00685B70">
      <w:pPr>
        <w:pStyle w:val="berschrift4"/>
        <w:rPr>
          <w:sz w:val="22"/>
          <w:szCs w:val="22"/>
        </w:rPr>
      </w:pPr>
      <w:proofErr w:type="gramStart"/>
      <w:r w:rsidRPr="00A3779A">
        <w:rPr>
          <w:sz w:val="22"/>
          <w:szCs w:val="22"/>
        </w:rPr>
        <w:t>6.X.1.1</w:t>
      </w:r>
      <w:proofErr w:type="gramEnd"/>
      <w:r w:rsidRPr="00A3779A">
        <w:rPr>
          <w:sz w:val="22"/>
          <w:szCs w:val="22"/>
        </w:rPr>
        <w:t xml:space="preserve"> Overview</w:t>
      </w:r>
    </w:p>
    <w:p w:rsidR="00FA1262" w:rsidRDefault="00A77E9B" w:rsidP="00FA1262">
      <w:pPr>
        <w:rPr>
          <w:sz w:val="22"/>
          <w:szCs w:val="22"/>
        </w:rPr>
      </w:pPr>
      <w:r w:rsidRPr="00A3779A">
        <w:rPr>
          <w:sz w:val="22"/>
          <w:szCs w:val="22"/>
        </w:rPr>
        <w:t xml:space="preserve">This solution </w:t>
      </w:r>
      <w:r w:rsidRPr="002535EB">
        <w:rPr>
          <w:sz w:val="22"/>
          <w:szCs w:val="22"/>
        </w:rPr>
        <w:t xml:space="preserve">proposes to use a </w:t>
      </w:r>
      <w:r w:rsidRPr="002535EB">
        <w:rPr>
          <w:color w:val="auto"/>
          <w:sz w:val="22"/>
          <w:szCs w:val="22"/>
          <w:lang w:val="en-US" w:eastAsia="en-US"/>
        </w:rPr>
        <w:t xml:space="preserve">single user profile, i.e. supplementary service configuration and status are solely kept in the </w:t>
      </w:r>
      <w:r>
        <w:rPr>
          <w:color w:val="auto"/>
          <w:sz w:val="22"/>
          <w:szCs w:val="22"/>
          <w:lang w:val="en-US" w:eastAsia="en-US"/>
        </w:rPr>
        <w:t>HSS</w:t>
      </w:r>
      <w:ins w:id="52" w:author="gludi" w:date="2016-01-29T07:57:00Z">
        <w:r w:rsidR="009A2A37">
          <w:rPr>
            <w:color w:val="auto"/>
            <w:sz w:val="22"/>
            <w:szCs w:val="22"/>
            <w:lang w:val="en-US" w:eastAsia="en-US"/>
          </w:rPr>
          <w:t xml:space="preserve"> (UDR)</w:t>
        </w:r>
      </w:ins>
      <w:r w:rsidRPr="002535EB">
        <w:rPr>
          <w:sz w:val="22"/>
          <w:szCs w:val="22"/>
        </w:rPr>
        <w:t>.</w:t>
      </w:r>
      <w:r w:rsidRPr="00A3779A">
        <w:rPr>
          <w:sz w:val="22"/>
          <w:szCs w:val="22"/>
        </w:rPr>
        <w:t xml:space="preserve"> This is enabled by </w:t>
      </w:r>
      <w:r>
        <w:rPr>
          <w:sz w:val="22"/>
          <w:szCs w:val="22"/>
        </w:rPr>
        <w:t>a new node, the CS-GW, which maps GSM Access to IMS for all procedures, such as CS location update/authentication towards IMS  registration/authentication and CS SS towards I3(</w:t>
      </w:r>
      <w:proofErr w:type="spellStart"/>
      <w:r>
        <w:rPr>
          <w:sz w:val="22"/>
          <w:szCs w:val="22"/>
        </w:rPr>
        <w:t>Ut</w:t>
      </w:r>
      <w:proofErr w:type="spellEnd"/>
      <w:r>
        <w:rPr>
          <w:sz w:val="22"/>
          <w:szCs w:val="22"/>
        </w:rPr>
        <w:t xml:space="preserve">). I.e. the CS-GW acts like a MSC towards the UE </w:t>
      </w:r>
      <w:r>
        <w:rPr>
          <w:sz w:val="22"/>
          <w:szCs w:val="22"/>
        </w:rPr>
        <w:lastRenderedPageBreak/>
        <w:t xml:space="preserve">and like a P-CSCF towards the IMS. </w:t>
      </w:r>
      <w:r w:rsidR="00FA1262" w:rsidRPr="00A77E9B">
        <w:rPr>
          <w:sz w:val="22"/>
          <w:szCs w:val="22"/>
        </w:rPr>
        <w:t>The Architecture supports common service execution in IMS based on unique user profile provided by HSS.</w:t>
      </w:r>
    </w:p>
    <w:p w:rsidR="00F26CAF" w:rsidRPr="00FA1262" w:rsidRDefault="00F26CAF" w:rsidP="00F26CAF">
      <w:pPr>
        <w:spacing w:after="0"/>
        <w:rPr>
          <w:sz w:val="22"/>
          <w:szCs w:val="22"/>
          <w:highlight w:val="cyan"/>
        </w:rPr>
      </w:pPr>
      <w:del w:id="53" w:author="gludi" w:date="2016-01-29T11:59:00Z">
        <w:r w:rsidDel="00BB2D82">
          <w:rPr>
            <w:sz w:val="22"/>
            <w:szCs w:val="22"/>
          </w:rPr>
          <w:delText xml:space="preserve">For supplementary service control an interworking function, the </w:delText>
        </w:r>
      </w:del>
      <w:r>
        <w:rPr>
          <w:sz w:val="22"/>
          <w:szCs w:val="22"/>
        </w:rPr>
        <w:t xml:space="preserve">VLR-FE </w:t>
      </w:r>
      <w:ins w:id="54" w:author="gludi" w:date="2016-01-29T11:59:00Z">
        <w:r w:rsidR="00BB2D82">
          <w:rPr>
            <w:sz w:val="22"/>
            <w:szCs w:val="22"/>
          </w:rPr>
          <w:t xml:space="preserve">used </w:t>
        </w:r>
      </w:ins>
      <w:ins w:id="55" w:author="gludi" w:date="2016-01-29T12:00:00Z">
        <w:r w:rsidR="00BB2D82">
          <w:rPr>
            <w:sz w:val="22"/>
            <w:szCs w:val="22"/>
          </w:rPr>
          <w:t>for all CS users for simplicity.</w:t>
        </w:r>
      </w:ins>
      <w:del w:id="56" w:author="gludi" w:date="2016-01-29T11:59:00Z">
        <w:r w:rsidDel="00BB2D82">
          <w:rPr>
            <w:sz w:val="22"/>
            <w:szCs w:val="22"/>
          </w:rPr>
          <w:delText xml:space="preserve">provides the SS profile. </w:delText>
        </w:r>
      </w:del>
    </w:p>
    <w:p w:rsidR="00F26CAF" w:rsidRPr="00F26CAF" w:rsidRDefault="00F26CAF" w:rsidP="00FA1262">
      <w:pPr>
        <w:rPr>
          <w:sz w:val="22"/>
          <w:szCs w:val="22"/>
        </w:rPr>
      </w:pPr>
    </w:p>
    <w:p w:rsidR="00685B70" w:rsidRPr="00FA1262" w:rsidRDefault="00685B70" w:rsidP="00685B70">
      <w:pPr>
        <w:rPr>
          <w:sz w:val="22"/>
          <w:szCs w:val="22"/>
          <w:lang w:val="en-US"/>
        </w:rPr>
      </w:pPr>
    </w:p>
    <w:p w:rsidR="00685B70" w:rsidRDefault="00685B70" w:rsidP="00685B70">
      <w:pPr>
        <w:pStyle w:val="berschrift4"/>
        <w:rPr>
          <w:ins w:id="57" w:author="gludi" w:date="2016-01-29T07:59:00Z"/>
          <w:sz w:val="22"/>
          <w:szCs w:val="22"/>
        </w:rPr>
      </w:pPr>
      <w:proofErr w:type="gramStart"/>
      <w:r w:rsidRPr="00A3779A">
        <w:rPr>
          <w:sz w:val="22"/>
          <w:szCs w:val="22"/>
        </w:rPr>
        <w:t>6.X.1.2</w:t>
      </w:r>
      <w:proofErr w:type="gramEnd"/>
      <w:r w:rsidRPr="00A3779A">
        <w:rPr>
          <w:sz w:val="22"/>
          <w:szCs w:val="22"/>
        </w:rPr>
        <w:t xml:space="preserve"> Solution Architecture</w:t>
      </w:r>
    </w:p>
    <w:p w:rsidR="00000000" w:rsidRDefault="009A2A37">
      <w:pPr>
        <w:rPr>
          <w:rPrChange w:id="58" w:author="gludi" w:date="2016-01-29T07:59:00Z">
            <w:rPr>
              <w:sz w:val="22"/>
              <w:szCs w:val="22"/>
            </w:rPr>
          </w:rPrChange>
        </w:rPr>
        <w:pPrChange w:id="59" w:author="gludi" w:date="2016-01-29T07:59:00Z">
          <w:pPr>
            <w:pStyle w:val="berschrift4"/>
          </w:pPr>
        </w:pPrChange>
      </w:pPr>
      <w:ins w:id="60" w:author="gludi" w:date="2016-01-29T08:00:00Z">
        <w:r>
          <w:t>Below architecture is based on UDC concept according to 3GPP TS23.002.</w:t>
        </w:r>
      </w:ins>
    </w:p>
    <w:p w:rsidR="00685B70" w:rsidRPr="00A3779A" w:rsidRDefault="00AC279C" w:rsidP="00685B70">
      <w:pPr>
        <w:rPr>
          <w:sz w:val="22"/>
          <w:szCs w:val="22"/>
        </w:rPr>
      </w:pPr>
      <w:r w:rsidRPr="00AC279C">
        <w:rPr>
          <w:rFonts w:ascii="Arial" w:hAnsi="Arial" w:cs="Arial"/>
        </w:rPr>
      </w:r>
      <w:r w:rsidRPr="00AC279C">
        <w:rPr>
          <w:rFonts w:ascii="Arial" w:hAnsi="Arial" w:cs="Arial"/>
        </w:rPr>
        <w:pict>
          <v:group id="_x0000_s1114" editas="canvas" style="width:481.45pt;height:254.3pt;mso-position-horizontal-relative:char;mso-position-vertical-relative:line" coordorigin=",-1" coordsize="9629,5086">
            <o:lock v:ext="edit" aspectratio="t"/>
            <v:shape id="_x0000_s1115" type="#_x0000_t75" style="position:absolute;top:-1;width:9629;height:5086" o:preferrelative="f">
              <v:fill o:detectmouseclick="t"/>
              <v:path o:extrusionok="t" o:connecttype="none"/>
              <o:lock v:ext="edit" text="t"/>
            </v:shape>
            <v:rect id="_x0000_s1116" style="position:absolute;left:11;top:2497;width:1111;height:739" stroked="f"/>
            <v:rect id="_x0000_s1117" style="position:absolute;left:11;top:2497;width:1111;height:739" filled="f" strokeweight="1.2pt">
              <v:stroke joinstyle="round"/>
            </v:rect>
            <v:rect id="_x0000_s1118" style="position:absolute;left:199;top:2475;width:682;height:424;mso-wrap-style:none" filled="f" stroked="f">
              <v:textbox style="mso-next-textbox:#_x0000_s1118;mso-rotate-with-shape:t;mso-fit-shape-to-text:t" inset="0,0,0,0">
                <w:txbxContent>
                  <w:p w:rsidR="006170C8" w:rsidRDefault="006170C8" w:rsidP="006170C8">
                    <w:del w:id="61" w:author="gludi" w:date="2016-01-29T07:58:00Z">
                      <w:r w:rsidDel="009A2A37">
                        <w:rPr>
                          <w:rFonts w:ascii="Calibri" w:hAnsi="Calibri" w:cs="Calibri"/>
                          <w:lang w:val="en-US"/>
                        </w:rPr>
                        <w:delText>Inbound</w:delText>
                      </w:r>
                    </w:del>
                    <w:r>
                      <w:rPr>
                        <w:rFonts w:ascii="Calibri" w:hAnsi="Calibri" w:cs="Calibri"/>
                        <w:lang w:val="en-US"/>
                      </w:rPr>
                      <w:t xml:space="preserve"> </w:t>
                    </w:r>
                  </w:p>
                </w:txbxContent>
              </v:textbox>
            </v:rect>
            <v:rect id="_x0000_s1119" style="position:absolute;left:203;top:2734;width:676;height:424;mso-wrap-style:none" filled="f" stroked="f">
              <v:textbox style="mso-next-textbox:#_x0000_s1119;mso-rotate-with-shape:t;mso-fit-shape-to-text:t" inset="0,0,0,0">
                <w:txbxContent>
                  <w:p w:rsidR="006170C8" w:rsidRDefault="006170C8" w:rsidP="006170C8">
                    <w:del w:id="62" w:author="gludi" w:date="2016-01-29T07:58:00Z">
                      <w:r w:rsidDel="009A2A37">
                        <w:rPr>
                          <w:rFonts w:ascii="Calibri" w:hAnsi="Calibri" w:cs="Calibri"/>
                          <w:lang w:val="en-US"/>
                        </w:rPr>
                        <w:delText>roaming</w:delText>
                      </w:r>
                    </w:del>
                    <w:r>
                      <w:rPr>
                        <w:rFonts w:ascii="Calibri" w:hAnsi="Calibri" w:cs="Calibri"/>
                        <w:lang w:val="en-US"/>
                      </w:rPr>
                      <w:t xml:space="preserve"> </w:t>
                    </w:r>
                  </w:p>
                </w:txbxContent>
              </v:textbox>
            </v:rect>
            <v:rect id="_x0000_s1120" style="position:absolute;left:443;top:2993;width:226;height:424;mso-wrap-style:none" filled="f" stroked="f">
              <v:textbox style="mso-next-textbox:#_x0000_s1120;mso-rotate-with-shape:t;mso-fit-shape-to-text:t" inset="0,0,0,0">
                <w:txbxContent>
                  <w:p w:rsidR="006170C8" w:rsidRDefault="006170C8" w:rsidP="006170C8">
                    <w:r>
                      <w:rPr>
                        <w:rFonts w:ascii="Calibri" w:hAnsi="Calibri" w:cs="Calibri"/>
                        <w:lang w:val="en-US"/>
                      </w:rPr>
                      <w:t>UE</w:t>
                    </w:r>
                  </w:p>
                </w:txbxContent>
              </v:textbox>
            </v:rect>
            <v:rect id="_x0000_s1121" style="position:absolute;left:2418;top:2589;width:1111;height:555" stroked="f"/>
            <v:rect id="_x0000_s1122" style="position:absolute;left:2418;top:2589;width:1111;height:555" filled="f" strokeweight="1.2pt">
              <v:stroke joinstyle="round"/>
            </v:rect>
            <v:rect id="_x0000_s1123" style="position:absolute;left:2689;top:2734;width:564;height:424;mso-wrap-style:none" filled="f" stroked="f">
              <v:textbox style="mso-next-textbox:#_x0000_s1123;mso-rotate-with-shape:t;mso-fit-shape-to-text:t" inset="0,0,0,0">
                <w:txbxContent>
                  <w:p w:rsidR="006170C8" w:rsidRDefault="006170C8" w:rsidP="006170C8">
                    <w:r>
                      <w:rPr>
                        <w:rFonts w:ascii="Calibri" w:hAnsi="Calibri" w:cs="Calibri"/>
                        <w:lang w:val="en-US"/>
                      </w:rPr>
                      <w:t>CS-GW</w:t>
                    </w:r>
                  </w:p>
                </w:txbxContent>
              </v:textbox>
            </v:rect>
            <v:rect id="_x0000_s1124" style="position:absolute;left:3089;top:2734;width:91;height:410;mso-wrap-style:none" filled="f" stroked="f">
              <v:textbox style="mso-next-textbox:#_x0000_s1124;mso-rotate-with-shape:t;mso-fit-shape-to-text:t" inset="0,0,0,0">
                <w:txbxContent>
                  <w:p w:rsidR="006170C8" w:rsidRDefault="006170C8" w:rsidP="006170C8"/>
                </w:txbxContent>
              </v:textbox>
            </v:rect>
            <v:rect id="_x0000_s1125" style="position:absolute;left:4270;top:3329;width:1111;height:555" stroked="f"/>
            <v:rect id="_x0000_s1126" style="position:absolute;left:4270;top:3329;width:1111;height:555" filled="f" strokeweight="1.2pt">
              <v:stroke joinstyle="round"/>
            </v:rect>
            <v:rect id="_x0000_s1127" style="position:absolute;left:4610;top:3473;width:398;height:424;mso-wrap-style:none" filled="f" stroked="f">
              <v:textbox style="mso-next-textbox:#_x0000_s1127;mso-rotate-with-shape:t;mso-fit-shape-to-text:t" inset="0,0,0,0">
                <w:txbxContent>
                  <w:p w:rsidR="006170C8" w:rsidRDefault="006170C8" w:rsidP="006170C8">
                    <w:r>
                      <w:rPr>
                        <w:rFonts w:ascii="Calibri" w:hAnsi="Calibri" w:cs="Calibri"/>
                        <w:lang w:val="en-US"/>
                      </w:rPr>
                      <w:t>CSCF</w:t>
                    </w:r>
                  </w:p>
                </w:txbxContent>
              </v:textbox>
            </v:rect>
            <v:rect id="_x0000_s1128" style="position:absolute;left:5196;top:1017;width:1111;height:555" stroked="f"/>
            <v:rect id="_x0000_s1129" style="position:absolute;left:5196;top:1017;width:1111;height:555" filled="f" strokeweight="1.2pt">
              <v:stroke joinstyle="round"/>
            </v:rect>
            <v:rect id="_x0000_s1130" style="position:absolute;left:5584;top:1162;width:544;height:424;mso-wrap-style:none" filled="f" stroked="f">
              <v:textbox style="mso-next-textbox:#_x0000_s1130;mso-rotate-with-shape:t;mso-fit-shape-to-text:t" inset="0,0,0,0">
                <w:txbxContent>
                  <w:p w:rsidR="006170C8" w:rsidRDefault="006170C8" w:rsidP="006170C8">
                    <w:r>
                      <w:rPr>
                        <w:rFonts w:ascii="Calibri" w:hAnsi="Calibri" w:cs="Calibri"/>
                        <w:lang w:val="en-US"/>
                      </w:rPr>
                      <w:t>HSS FE</w:t>
                    </w:r>
                  </w:p>
                </w:txbxContent>
              </v:textbox>
            </v:rect>
            <v:rect id="_x0000_s1131" style="position:absolute;left:3344;top:1017;width:1111;height:555" stroked="f"/>
            <v:rect id="_x0000_s1132" style="position:absolute;left:3344;top:1017;width:1111;height:555" filled="f" strokeweight="1.2pt">
              <v:stroke joinstyle="round"/>
            </v:rect>
            <v:rect id="_x0000_s1133" style="position:absolute;left:3786;top:1162;width:208;height:424;mso-wrap-style:none" filled="f" stroked="f">
              <v:textbox style="mso-next-textbox:#_x0000_s1133;mso-rotate-with-shape:t;mso-fit-shape-to-text:t" inset="0,0,0,0">
                <w:txbxContent>
                  <w:p w:rsidR="006170C8" w:rsidRDefault="006170C8" w:rsidP="006170C8">
                    <w:r>
                      <w:rPr>
                        <w:rFonts w:ascii="Calibri" w:hAnsi="Calibri" w:cs="Calibri"/>
                        <w:lang w:val="en-US"/>
                      </w:rPr>
                      <w:t>AS</w:t>
                    </w:r>
                  </w:p>
                </w:txbxContent>
              </v:textbox>
            </v:rect>
            <v:line id="_x0000_s1134" style="position:absolute" from="1121,2866" to="2417,2866" strokeweight=".55pt"/>
            <v:line id="_x0000_s1135" style="position:absolute" from="3528,2866" to="4269,3605" strokeweight=".55pt"/>
            <v:line id="_x0000_s1136" style="position:absolute;flip:x" from="4825,1571" to="5750,3328" strokeweight=".55pt"/>
            <v:line id="_x0000_s1137" style="position:absolute" from="3899,1571" to="4825,3328" strokeweight=".55pt"/>
            <v:line id="_x0000_s1138" style="position:absolute;flip:x" from="2973,1571" to="3899,2588" strokeweight=".55pt"/>
            <v:rect id="_x0000_s1139" style="position:absolute;left:3260;top:1911;width:182;height:400;mso-wrap-style:none" filled="f" stroked="f">
              <v:textbox style="mso-next-textbox:#_x0000_s1139;mso-rotate-with-shape:t;mso-fit-shape-to-text:t" inset="0,0,0,0">
                <w:txbxContent>
                  <w:p w:rsidR="006170C8" w:rsidRDefault="006170C8" w:rsidP="006170C8">
                    <w:r>
                      <w:rPr>
                        <w:rFonts w:ascii="Calibri" w:hAnsi="Calibri" w:cs="Calibri"/>
                        <w:i/>
                        <w:iCs/>
                        <w:sz w:val="18"/>
                        <w:szCs w:val="18"/>
                        <w:lang w:val="en-US"/>
                      </w:rPr>
                      <w:t>I3’</w:t>
                    </w:r>
                  </w:p>
                </w:txbxContent>
              </v:textbox>
            </v:rect>
            <v:rect id="_x0000_s1140" style="position:absolute;left:3826;top:3290;width:182;height:400;mso-wrap-style:none" filled="f" stroked="f">
              <v:textbox style="mso-next-textbox:#_x0000_s1140;mso-rotate-with-shape:t;mso-fit-shape-to-text:t" inset="0,0,0,0">
                <w:txbxContent>
                  <w:p w:rsidR="006170C8" w:rsidRDefault="006170C8" w:rsidP="006170C8">
                    <w:r>
                      <w:rPr>
                        <w:rFonts w:ascii="Calibri" w:hAnsi="Calibri" w:cs="Calibri"/>
                        <w:i/>
                        <w:iCs/>
                        <w:sz w:val="18"/>
                        <w:szCs w:val="18"/>
                        <w:lang w:val="en-US"/>
                      </w:rPr>
                      <w:t>I2’</w:t>
                    </w:r>
                  </w:p>
                </w:txbxContent>
              </v:textbox>
            </v:rect>
            <v:rect id="_x0000_s1141" style="position:absolute;left:4196;top:1911;width:221;height:400;mso-wrap-style:none" filled="f" stroked="f">
              <v:textbox style="mso-next-textbox:#_x0000_s1141;mso-rotate-with-shape:t;mso-fit-shape-to-text:t" inset="0,0,0,0">
                <w:txbxContent>
                  <w:p w:rsidR="006170C8" w:rsidRDefault="006170C8" w:rsidP="006170C8">
                    <w:r>
                      <w:rPr>
                        <w:rFonts w:ascii="Calibri" w:hAnsi="Calibri" w:cs="Calibri"/>
                        <w:i/>
                        <w:iCs/>
                        <w:sz w:val="18"/>
                        <w:szCs w:val="18"/>
                        <w:lang w:val="en-US"/>
                      </w:rPr>
                      <w:t>ISC</w:t>
                    </w:r>
                  </w:p>
                </w:txbxContent>
              </v:textbox>
            </v:rect>
            <v:rect id="_x0000_s1142" style="position:absolute;left:4743;top:1071;width:174;height:400;mso-wrap-style:none" filled="f" stroked="f">
              <v:textbox style="mso-next-textbox:#_x0000_s1142;mso-rotate-with-shape:t;mso-fit-shape-to-text:t" inset="0,0,0,0">
                <w:txbxContent>
                  <w:p w:rsidR="006170C8" w:rsidRDefault="006170C8" w:rsidP="006170C8">
                    <w:proofErr w:type="spellStart"/>
                    <w:r>
                      <w:rPr>
                        <w:rFonts w:ascii="Calibri" w:hAnsi="Calibri" w:cs="Calibri"/>
                        <w:i/>
                        <w:iCs/>
                        <w:sz w:val="18"/>
                        <w:szCs w:val="18"/>
                        <w:lang w:val="en-US"/>
                      </w:rPr>
                      <w:t>Sh</w:t>
                    </w:r>
                    <w:proofErr w:type="spellEnd"/>
                  </w:p>
                </w:txbxContent>
              </v:textbox>
            </v:rect>
            <v:rect id="_x0000_s1143" style="position:absolute;left:1604;top:2861;width:176;height:400;mso-wrap-style:none" filled="f" stroked="f">
              <v:textbox style="mso-next-textbox:#_x0000_s1143;mso-rotate-with-shape:t;mso-fit-shape-to-text:t" inset="0,0,0,0">
                <w:txbxContent>
                  <w:p w:rsidR="006170C8" w:rsidRDefault="006170C8" w:rsidP="006170C8">
                    <w:r>
                      <w:rPr>
                        <w:rFonts w:ascii="Calibri" w:hAnsi="Calibri" w:cs="Calibri"/>
                        <w:i/>
                        <w:iCs/>
                        <w:sz w:val="18"/>
                        <w:szCs w:val="18"/>
                        <w:lang w:val="en-US"/>
                      </w:rPr>
                      <w:t>CS</w:t>
                    </w:r>
                  </w:p>
                </w:txbxContent>
              </v:textbox>
            </v:rect>
            <v:line id="_x0000_s1144" style="position:absolute" from="4454,1294" to="5195,1294" strokeweight=".55pt"/>
            <v:rect id="_x0000_s1145" style="position:absolute;left:5214;top:2029;width:173;height:400;mso-wrap-style:none" filled="f" stroked="f">
              <v:textbox style="mso-next-textbox:#_x0000_s1145;mso-rotate-with-shape:t;mso-fit-shape-to-text:t" inset="0,0,0,0">
                <w:txbxContent>
                  <w:p w:rsidR="006170C8" w:rsidRDefault="006170C8" w:rsidP="006170C8">
                    <w:proofErr w:type="spellStart"/>
                    <w:r>
                      <w:rPr>
                        <w:rFonts w:ascii="Calibri" w:hAnsi="Calibri" w:cs="Calibri"/>
                        <w:i/>
                        <w:iCs/>
                        <w:sz w:val="18"/>
                        <w:szCs w:val="18"/>
                        <w:lang w:val="en-US"/>
                      </w:rPr>
                      <w:t>Cx</w:t>
                    </w:r>
                    <w:proofErr w:type="spellEnd"/>
                  </w:p>
                </w:txbxContent>
              </v:textbox>
            </v:rect>
            <v:rect id="_x0000_s1146" style="position:absolute;left:2418;top:3699;width:1111;height:555" stroked="f"/>
            <v:rect id="_x0000_s1147" style="position:absolute;left:2418;top:3699;width:1111;height:555" filled="f" strokeweight="1.2pt">
              <v:stroke joinstyle="round"/>
            </v:rect>
            <v:rect id="_x0000_s1148" style="position:absolute;left:2715;top:3843;width:476;height:424;mso-wrap-style:none" filled="f" stroked="f">
              <v:textbox style="mso-next-textbox:#_x0000_s1148;mso-rotate-with-shape:t;mso-fit-shape-to-text:t" inset="0,0,0,0">
                <w:txbxContent>
                  <w:p w:rsidR="006170C8" w:rsidRDefault="006170C8" w:rsidP="006170C8">
                    <w:r>
                      <w:rPr>
                        <w:rFonts w:ascii="Calibri" w:hAnsi="Calibri" w:cs="Calibri"/>
                        <w:lang w:val="en-US"/>
                      </w:rPr>
                      <w:t>MGW</w:t>
                    </w:r>
                  </w:p>
                </w:txbxContent>
              </v:textbox>
            </v:rect>
            <v:line id="_x0000_s1149" style="position:absolute" from="2973,3143" to="2973,3698" strokeweight=".55pt"/>
            <v:line id="_x0000_s1150" style="position:absolute" from="1121,2866" to="2417,3975" strokeweight=".55pt"/>
            <v:rect id="_x0000_s1151" style="position:absolute;left:1661;top:3475;width:176;height:400;mso-wrap-style:none" filled="f" stroked="f">
              <v:textbox style="mso-next-textbox:#_x0000_s1151;mso-rotate-with-shape:t;mso-fit-shape-to-text:t" inset="0,0,0,0">
                <w:txbxContent>
                  <w:p w:rsidR="006170C8" w:rsidRDefault="006170C8" w:rsidP="006170C8">
                    <w:r>
                      <w:rPr>
                        <w:rFonts w:ascii="Calibri" w:hAnsi="Calibri" w:cs="Calibri"/>
                        <w:i/>
                        <w:iCs/>
                        <w:sz w:val="18"/>
                        <w:szCs w:val="18"/>
                        <w:lang w:val="en-US"/>
                      </w:rPr>
                      <w:t>CS</w:t>
                    </w:r>
                  </w:p>
                </w:txbxContent>
              </v:textbox>
            </v:rect>
            <v:rect id="_x0000_s1152" style="position:absolute;left:8349;top:1988;width:1269;height:555" stroked="f"/>
            <v:rect id="_x0000_s1159" style="position:absolute;left:6399;top:1851;width:1180;height:831" stroked="f"/>
            <v:rect id="_x0000_s1160" style="position:absolute;left:6399;top:1988;width:1180;height:600" filled="f" strokeweight="1.2pt">
              <v:stroke joinstyle="round"/>
            </v:rect>
            <v:rect id="_x0000_s1161" style="position:absolute;left:6660;top:2135;width:648;height:424;mso-wrap-style:none" filled="f" stroked="f">
              <v:textbox style="mso-next-textbox:#_x0000_s1161;mso-rotate-with-shape:t;mso-fit-shape-to-text:t" inset="0,0,0,0">
                <w:txbxContent>
                  <w:p w:rsidR="006170C8" w:rsidRDefault="006170C8" w:rsidP="006170C8">
                    <w:r>
                      <w:rPr>
                        <w:rFonts w:ascii="Calibri" w:hAnsi="Calibri" w:cs="Calibri"/>
                        <w:lang w:val="en-US"/>
                      </w:rPr>
                      <w:t xml:space="preserve">VLR - FE </w:t>
                    </w:r>
                  </w:p>
                </w:txbxContent>
              </v:textbox>
            </v:rect>
            <v:line id="_x0000_s1163" style="position:absolute;flip:x" from="5380,2266" to="6399,3606" strokeweight=".55pt"/>
            <v:rect id="_x0000_s1164" style="position:absolute;left:5862;top:2942;width:217;height:400;mso-wrap-style:none" filled="f" stroked="f">
              <v:textbox style="mso-next-textbox:#_x0000_s1164;mso-rotate-with-shape:t;mso-fit-shape-to-text:t" inset="0,0,0,0">
                <w:txbxContent>
                  <w:p w:rsidR="006170C8" w:rsidRDefault="006170C8" w:rsidP="006170C8">
                    <w:proofErr w:type="spellStart"/>
                    <w:r>
                      <w:rPr>
                        <w:rFonts w:ascii="Calibri" w:hAnsi="Calibri" w:cs="Calibri"/>
                        <w:i/>
                        <w:iCs/>
                        <w:sz w:val="18"/>
                        <w:szCs w:val="18"/>
                        <w:lang w:val="en-US"/>
                      </w:rPr>
                      <w:t>Cx</w:t>
                    </w:r>
                    <w:proofErr w:type="spellEnd"/>
                    <w:r>
                      <w:rPr>
                        <w:rFonts w:ascii="Calibri" w:hAnsi="Calibri" w:cs="Calibri"/>
                        <w:i/>
                        <w:iCs/>
                        <w:sz w:val="18"/>
                        <w:szCs w:val="18"/>
                        <w:lang w:val="en-US"/>
                      </w:rPr>
                      <w:t>’</w:t>
                    </w:r>
                  </w:p>
                </w:txbxContent>
              </v:textbox>
            </v:rect>
            <v:rect id="_x0000_s1167" style="position:absolute;left:6684;top:1071;width:1111;height:555" filled="f" strokeweight="1.2pt">
              <v:stroke joinstyle="round"/>
            </v:rect>
            <v:line id="_x0000_s1168" style="position:absolute;flip:x" from="7028,1626" to="7216,1988" strokeweight=".55pt"/>
            <v:line id="_x0000_s1169" style="position:absolute;flip:x" from="6307,1294" to="6684,1295" strokeweight=".55pt"/>
            <v:rect id="_x0000_s1170" style="position:absolute;left:7033;top:1223;width:662;height:404;mso-wrap-style:none" filled="f" stroked="f">
              <v:textbox style="mso-next-textbox:#_x0000_s1170;mso-rotate-with-shape:t" inset="0,0,0,0">
                <w:txbxContent>
                  <w:p w:rsidR="006170C8" w:rsidRDefault="006170C8" w:rsidP="006170C8">
                    <w:del w:id="63" w:author="gludi" w:date="2016-01-29T07:58:00Z">
                      <w:r w:rsidDel="009A2A37">
                        <w:rPr>
                          <w:rFonts w:ascii="Calibri" w:hAnsi="Calibri" w:cs="Calibri"/>
                          <w:lang w:val="en-US"/>
                        </w:rPr>
                        <w:delText>CPS</w:delText>
                      </w:r>
                    </w:del>
                    <w:ins w:id="64" w:author="gludi" w:date="2016-01-29T07:58:00Z">
                      <w:r w:rsidR="009A2A37">
                        <w:rPr>
                          <w:rFonts w:ascii="Calibri" w:hAnsi="Calibri" w:cs="Calibri"/>
                          <w:lang w:val="en-US"/>
                        </w:rPr>
                        <w:t>UDR</w:t>
                      </w:r>
                    </w:ins>
                  </w:p>
                </w:txbxContent>
              </v:textbox>
            </v:rect>
            <v:rect id="_x0000_s1171" style="position:absolute;left:6399;top:1017;width:196;height:364;mso-wrap-style:none" filled="f" stroked="f">
              <v:textbox style="mso-next-textbox:#_x0000_s1171;mso-rotate-with-shape:t;mso-fit-shape-to-text:t" inset="0,0,0,0">
                <w:txbxContent>
                  <w:p w:rsidR="006170C8" w:rsidRPr="002004F7" w:rsidRDefault="006170C8" w:rsidP="006170C8">
                    <w:pPr>
                      <w:rPr>
                        <w:i/>
                        <w:sz w:val="16"/>
                        <w:szCs w:val="16"/>
                        <w:lang w:val="de-AT"/>
                      </w:rPr>
                    </w:pPr>
                    <w:r w:rsidRPr="002004F7">
                      <w:rPr>
                        <w:i/>
                        <w:sz w:val="16"/>
                        <w:szCs w:val="16"/>
                        <w:lang w:val="de-AT"/>
                      </w:rPr>
                      <w:t>Ud</w:t>
                    </w:r>
                  </w:p>
                </w:txbxContent>
              </v:textbox>
            </v:rect>
            <v:rect id="_x0000_s1172" style="position:absolute;left:6832;top:1726;width:332;height:431;flip:x" filled="f" stroked="f">
              <v:textbox style="mso-next-textbox:#_x0000_s1172;mso-rotate-with-shape:t" inset="0,0,0,0">
                <w:txbxContent>
                  <w:p w:rsidR="006170C8" w:rsidRPr="002004F7" w:rsidRDefault="006170C8" w:rsidP="006170C8">
                    <w:pPr>
                      <w:rPr>
                        <w:i/>
                        <w:sz w:val="16"/>
                        <w:szCs w:val="16"/>
                        <w:lang w:val="de-AT"/>
                      </w:rPr>
                    </w:pPr>
                    <w:r w:rsidRPr="002004F7">
                      <w:rPr>
                        <w:i/>
                        <w:sz w:val="16"/>
                        <w:szCs w:val="16"/>
                        <w:lang w:val="de-AT"/>
                      </w:rPr>
                      <w:t>Ud</w:t>
                    </w:r>
                  </w:p>
                </w:txbxContent>
              </v:textbox>
            </v:rect>
            <w10:wrap type="none"/>
            <w10:anchorlock/>
          </v:group>
        </w:pict>
      </w:r>
    </w:p>
    <w:p w:rsidR="009A2A37" w:rsidRPr="00BB4A0F" w:rsidRDefault="009A2A37" w:rsidP="009A2A37">
      <w:pPr>
        <w:pStyle w:val="berschrift2"/>
        <w:rPr>
          <w:ins w:id="65" w:author="gludi" w:date="2016-01-29T07:58:00Z"/>
          <w:rFonts w:ascii="Times New Roman" w:hAnsi="Times New Roman"/>
          <w:color w:val="000000"/>
          <w:sz w:val="20"/>
        </w:rPr>
      </w:pPr>
      <w:ins w:id="66" w:author="gludi" w:date="2016-01-29T07:58:00Z">
        <w:r w:rsidRPr="00BB4A0F">
          <w:rPr>
            <w:rFonts w:ascii="Times New Roman" w:hAnsi="Times New Roman"/>
            <w:color w:val="000000"/>
            <w:sz w:val="20"/>
          </w:rPr>
          <w:t>VLR FE</w:t>
        </w:r>
        <w:r>
          <w:rPr>
            <w:rFonts w:ascii="Times New Roman" w:hAnsi="Times New Roman"/>
            <w:color w:val="000000"/>
            <w:sz w:val="20"/>
          </w:rPr>
          <w:t xml:space="preserve"> …VLR Front End</w:t>
        </w:r>
      </w:ins>
    </w:p>
    <w:p w:rsidR="009A2A37" w:rsidRDefault="009A2A37" w:rsidP="009A2A37">
      <w:pPr>
        <w:rPr>
          <w:ins w:id="67" w:author="gludi" w:date="2016-01-29T07:58:00Z"/>
        </w:rPr>
      </w:pPr>
      <w:ins w:id="68" w:author="gludi" w:date="2016-01-29T07:58:00Z">
        <w:r>
          <w:t>HSS FE…HLR Front End</w:t>
        </w:r>
      </w:ins>
    </w:p>
    <w:p w:rsidR="00685B70" w:rsidRDefault="009A2A37" w:rsidP="009A2A37">
      <w:pPr>
        <w:rPr>
          <w:ins w:id="69" w:author="gludi" w:date="2016-01-29T12:41:00Z"/>
        </w:rPr>
      </w:pPr>
      <w:ins w:id="70" w:author="gludi" w:date="2016-01-29T07:58:00Z">
        <w:r>
          <w:t>UDR…User Data Repository</w:t>
        </w:r>
      </w:ins>
      <w:ins w:id="71" w:author="gludi" w:date="2016-01-29T12:42:00Z">
        <w:r w:rsidR="00C17A8F">
          <w:t xml:space="preserve"> </w:t>
        </w:r>
      </w:ins>
    </w:p>
    <w:p w:rsidR="00C17A8F" w:rsidRDefault="00C17A8F" w:rsidP="009A2A37">
      <w:pPr>
        <w:rPr>
          <w:ins w:id="72" w:author="gludi" w:date="2016-01-29T12:41:00Z"/>
        </w:rPr>
      </w:pPr>
    </w:p>
    <w:p w:rsidR="00C17A8F" w:rsidRPr="00A3779A" w:rsidRDefault="00C17A8F" w:rsidP="009A2A37">
      <w:pPr>
        <w:rPr>
          <w:sz w:val="22"/>
          <w:szCs w:val="22"/>
        </w:rPr>
      </w:pPr>
      <w:ins w:id="73" w:author="gludi" w:date="2016-01-29T12:42:00Z">
        <w:r>
          <w:t>Editor</w:t>
        </w:r>
        <w:r>
          <w:t>’</w:t>
        </w:r>
        <w:r>
          <w:t xml:space="preserve">s note: </w:t>
        </w:r>
      </w:ins>
      <w:ins w:id="74" w:author="gludi" w:date="2016-01-29T12:44:00Z">
        <w:r>
          <w:t>Further d</w:t>
        </w:r>
      </w:ins>
      <w:ins w:id="75" w:author="gludi" w:date="2016-01-29T12:42:00Z">
        <w:r>
          <w:t xml:space="preserve">etails </w:t>
        </w:r>
        <w:proofErr w:type="gramStart"/>
        <w:r>
          <w:t xml:space="preserve">on </w:t>
        </w:r>
      </w:ins>
      <w:ins w:id="76" w:author="gludi" w:date="2016-01-29T12:44:00Z">
        <w:r>
          <w:t xml:space="preserve"> CS</w:t>
        </w:r>
        <w:proofErr w:type="gramEnd"/>
        <w:r>
          <w:t xml:space="preserve">-GW, </w:t>
        </w:r>
      </w:ins>
      <w:ins w:id="77" w:author="gludi" w:date="2016-01-29T12:45:00Z">
        <w:r>
          <w:t xml:space="preserve">HSS-FE, </w:t>
        </w:r>
      </w:ins>
      <w:ins w:id="78" w:author="gludi" w:date="2016-01-29T12:42:00Z">
        <w:r>
          <w:t>VLR-FE</w:t>
        </w:r>
      </w:ins>
      <w:ins w:id="79" w:author="gludi" w:date="2016-01-29T12:43:00Z">
        <w:r>
          <w:t xml:space="preserve"> and UDR are FFS.</w:t>
        </w:r>
      </w:ins>
    </w:p>
    <w:p w:rsidR="00685B70" w:rsidRPr="00A77E9B" w:rsidRDefault="00685B70" w:rsidP="00685B70">
      <w:pPr>
        <w:pStyle w:val="Beschriftung"/>
        <w:rPr>
          <w:sz w:val="22"/>
          <w:szCs w:val="22"/>
        </w:rPr>
      </w:pPr>
      <w:r w:rsidRPr="00A77E9B">
        <w:rPr>
          <w:sz w:val="22"/>
          <w:szCs w:val="22"/>
        </w:rPr>
        <w:t>Figure 6.X.1.2 Architecture for support of single service profile in IMS only</w:t>
      </w:r>
    </w:p>
    <w:p w:rsidR="00FA1262" w:rsidRDefault="00FA1262" w:rsidP="00FA1262">
      <w:pPr>
        <w:rPr>
          <w:sz w:val="22"/>
          <w:szCs w:val="22"/>
        </w:rPr>
      </w:pPr>
      <w:r w:rsidRPr="00A3779A">
        <w:rPr>
          <w:sz w:val="22"/>
          <w:szCs w:val="22"/>
        </w:rPr>
        <w:t>Reference points</w:t>
      </w:r>
    </w:p>
    <w:p w:rsidR="006170C8" w:rsidRPr="006170C8" w:rsidRDefault="00FA1262" w:rsidP="006170C8">
      <w:pPr>
        <w:overflowPunct/>
        <w:autoSpaceDE/>
        <w:autoSpaceDN/>
        <w:adjustRightInd/>
        <w:textAlignment w:val="auto"/>
        <w:rPr>
          <w:color w:val="auto"/>
          <w:sz w:val="22"/>
          <w:szCs w:val="22"/>
          <w:lang w:eastAsia="en-US"/>
        </w:rPr>
      </w:pPr>
      <w:r w:rsidRPr="006170C8">
        <w:rPr>
          <w:color w:val="auto"/>
          <w:sz w:val="22"/>
          <w:szCs w:val="22"/>
          <w:lang w:eastAsia="en-US"/>
        </w:rPr>
        <w:t xml:space="preserve">I3’ </w:t>
      </w:r>
      <w:r w:rsidR="006170C8" w:rsidRPr="006170C8">
        <w:rPr>
          <w:color w:val="auto"/>
          <w:sz w:val="22"/>
          <w:szCs w:val="22"/>
          <w:lang w:eastAsia="en-US"/>
        </w:rPr>
        <w:t xml:space="preserve"> </w:t>
      </w:r>
      <w:r w:rsidR="006170C8" w:rsidRPr="006170C8">
        <w:rPr>
          <w:color w:val="auto"/>
          <w:sz w:val="22"/>
          <w:szCs w:val="22"/>
          <w:lang w:eastAsia="en-US"/>
        </w:rPr>
        <w:tab/>
        <w:t>based on</w:t>
      </w:r>
      <w:r w:rsidRPr="006170C8">
        <w:rPr>
          <w:color w:val="auto"/>
          <w:sz w:val="22"/>
          <w:szCs w:val="22"/>
          <w:lang w:eastAsia="en-US"/>
        </w:rPr>
        <w:t xml:space="preserve"> </w:t>
      </w:r>
      <w:proofErr w:type="gramStart"/>
      <w:r w:rsidRPr="006170C8">
        <w:rPr>
          <w:color w:val="auto"/>
          <w:sz w:val="22"/>
          <w:szCs w:val="22"/>
          <w:lang w:eastAsia="en-US"/>
        </w:rPr>
        <w:t xml:space="preserve">I3 </w:t>
      </w:r>
      <w:r w:rsidR="006170C8" w:rsidRPr="006170C8">
        <w:rPr>
          <w:color w:val="auto"/>
          <w:sz w:val="22"/>
          <w:szCs w:val="22"/>
          <w:lang w:eastAsia="en-US"/>
        </w:rPr>
        <w:t>,</w:t>
      </w:r>
      <w:proofErr w:type="gramEnd"/>
      <w:r w:rsidR="006170C8" w:rsidRPr="006170C8">
        <w:rPr>
          <w:color w:val="auto"/>
          <w:sz w:val="22"/>
          <w:szCs w:val="22"/>
          <w:lang w:eastAsia="en-US"/>
        </w:rPr>
        <w:t xml:space="preserve"> functionality similar to the procedures of P-CSCF – AS communication</w:t>
      </w:r>
    </w:p>
    <w:p w:rsidR="006170C8" w:rsidRPr="006170C8" w:rsidRDefault="00FA1262" w:rsidP="006170C8">
      <w:pPr>
        <w:overflowPunct/>
        <w:autoSpaceDE/>
        <w:autoSpaceDN/>
        <w:adjustRightInd/>
        <w:textAlignment w:val="auto"/>
        <w:rPr>
          <w:color w:val="auto"/>
          <w:sz w:val="22"/>
          <w:szCs w:val="22"/>
          <w:lang w:eastAsia="en-US"/>
        </w:rPr>
      </w:pPr>
      <w:r w:rsidRPr="006170C8">
        <w:rPr>
          <w:color w:val="auto"/>
          <w:sz w:val="22"/>
          <w:szCs w:val="22"/>
          <w:lang w:eastAsia="en-US"/>
        </w:rPr>
        <w:t xml:space="preserve">I2’ </w:t>
      </w:r>
      <w:r w:rsidR="006170C8" w:rsidRPr="006170C8">
        <w:rPr>
          <w:color w:val="auto"/>
          <w:sz w:val="22"/>
          <w:szCs w:val="22"/>
          <w:lang w:eastAsia="en-US"/>
        </w:rPr>
        <w:tab/>
        <w:t xml:space="preserve">based on </w:t>
      </w:r>
      <w:proofErr w:type="gramStart"/>
      <w:r w:rsidR="006170C8" w:rsidRPr="006170C8">
        <w:rPr>
          <w:color w:val="auto"/>
          <w:sz w:val="22"/>
          <w:szCs w:val="22"/>
          <w:lang w:eastAsia="en-US"/>
        </w:rPr>
        <w:t>I2 ,</w:t>
      </w:r>
      <w:proofErr w:type="gramEnd"/>
      <w:r w:rsidR="006170C8" w:rsidRPr="006170C8">
        <w:rPr>
          <w:color w:val="auto"/>
          <w:sz w:val="22"/>
          <w:szCs w:val="22"/>
          <w:lang w:eastAsia="en-US"/>
        </w:rPr>
        <w:t xml:space="preserve"> functionality similar to the procedures of P-CSCF – X-CSCF communicat</w:t>
      </w:r>
      <w:r w:rsidR="006170C8">
        <w:rPr>
          <w:color w:val="auto"/>
          <w:sz w:val="22"/>
          <w:szCs w:val="22"/>
          <w:lang w:eastAsia="en-US"/>
        </w:rPr>
        <w:t>i</w:t>
      </w:r>
      <w:r w:rsidR="006170C8" w:rsidRPr="006170C8">
        <w:rPr>
          <w:color w:val="auto"/>
          <w:sz w:val="22"/>
          <w:szCs w:val="22"/>
          <w:lang w:eastAsia="en-US"/>
        </w:rPr>
        <w:t>on</w:t>
      </w:r>
    </w:p>
    <w:p w:rsidR="006170C8" w:rsidRPr="006170C8" w:rsidRDefault="006170C8" w:rsidP="006170C8">
      <w:pPr>
        <w:overflowPunct/>
        <w:autoSpaceDE/>
        <w:autoSpaceDN/>
        <w:adjustRightInd/>
        <w:textAlignment w:val="auto"/>
        <w:rPr>
          <w:color w:val="auto"/>
          <w:sz w:val="22"/>
          <w:szCs w:val="22"/>
          <w:lang w:eastAsia="en-US"/>
        </w:rPr>
      </w:pPr>
      <w:proofErr w:type="spellStart"/>
      <w:r w:rsidRPr="006170C8">
        <w:rPr>
          <w:color w:val="auto"/>
          <w:sz w:val="22"/>
          <w:szCs w:val="22"/>
          <w:lang w:eastAsia="en-US"/>
        </w:rPr>
        <w:t>Cx</w:t>
      </w:r>
      <w:proofErr w:type="spellEnd"/>
      <w:r w:rsidRPr="006170C8">
        <w:rPr>
          <w:i/>
          <w:iCs/>
          <w:sz w:val="22"/>
          <w:szCs w:val="22"/>
          <w:lang w:val="en-US"/>
        </w:rPr>
        <w:t>’</w:t>
      </w:r>
      <w:r w:rsidRPr="006170C8">
        <w:rPr>
          <w:color w:val="auto"/>
          <w:sz w:val="22"/>
          <w:szCs w:val="22"/>
          <w:lang w:eastAsia="en-US"/>
        </w:rPr>
        <w:tab/>
        <w:t xml:space="preserve">based on </w:t>
      </w:r>
      <w:proofErr w:type="spellStart"/>
      <w:r w:rsidRPr="006170C8">
        <w:rPr>
          <w:color w:val="auto"/>
          <w:sz w:val="22"/>
          <w:szCs w:val="22"/>
          <w:lang w:eastAsia="en-US"/>
        </w:rPr>
        <w:t>Cx</w:t>
      </w:r>
      <w:proofErr w:type="spellEnd"/>
      <w:r w:rsidRPr="006170C8">
        <w:rPr>
          <w:color w:val="auto"/>
          <w:sz w:val="22"/>
          <w:szCs w:val="22"/>
          <w:lang w:eastAsia="en-US"/>
        </w:rPr>
        <w:t>, functionality similar to the procedures of S-CSCF – HSS communication</w:t>
      </w:r>
    </w:p>
    <w:p w:rsidR="006170C8" w:rsidRPr="006170C8" w:rsidDel="00C17A8F" w:rsidRDefault="006170C8" w:rsidP="006170C8">
      <w:pPr>
        <w:overflowPunct/>
        <w:autoSpaceDE/>
        <w:autoSpaceDN/>
        <w:adjustRightInd/>
        <w:textAlignment w:val="auto"/>
        <w:rPr>
          <w:del w:id="80" w:author="gludi" w:date="2016-01-29T12:46:00Z"/>
          <w:color w:val="auto"/>
          <w:sz w:val="22"/>
          <w:szCs w:val="22"/>
          <w:lang w:eastAsia="en-US"/>
        </w:rPr>
      </w:pPr>
      <w:del w:id="81" w:author="gludi" w:date="2016-01-29T12:46:00Z">
        <w:r w:rsidRPr="006170C8" w:rsidDel="00C17A8F">
          <w:rPr>
            <w:color w:val="auto"/>
            <w:sz w:val="22"/>
            <w:szCs w:val="22"/>
            <w:lang w:eastAsia="en-US"/>
          </w:rPr>
          <w:delText>Sh</w:delText>
        </w:r>
        <w:r w:rsidRPr="006170C8" w:rsidDel="00C17A8F">
          <w:rPr>
            <w:i/>
            <w:iCs/>
            <w:sz w:val="22"/>
            <w:szCs w:val="22"/>
            <w:lang w:val="en-US"/>
          </w:rPr>
          <w:delText>’</w:delText>
        </w:r>
        <w:r w:rsidRPr="006170C8" w:rsidDel="00C17A8F">
          <w:rPr>
            <w:color w:val="auto"/>
            <w:sz w:val="22"/>
            <w:szCs w:val="22"/>
            <w:lang w:eastAsia="en-US"/>
          </w:rPr>
          <w:tab/>
          <w:delText>based on Sh, functionality similar to the procedures of AS –HSS communication</w:delText>
        </w:r>
      </w:del>
    </w:p>
    <w:p w:rsidR="006170C8" w:rsidRPr="00A3779A" w:rsidRDefault="006170C8" w:rsidP="00FA1262">
      <w:pPr>
        <w:rPr>
          <w:sz w:val="22"/>
          <w:szCs w:val="22"/>
        </w:rPr>
      </w:pPr>
    </w:p>
    <w:p w:rsidR="0086136B" w:rsidRPr="00A3779A" w:rsidRDefault="0086136B" w:rsidP="0086136B">
      <w:pPr>
        <w:rPr>
          <w:sz w:val="22"/>
          <w:szCs w:val="22"/>
        </w:rPr>
      </w:pPr>
      <w:proofErr w:type="gramStart"/>
      <w:r>
        <w:rPr>
          <w:sz w:val="22"/>
          <w:szCs w:val="22"/>
        </w:rPr>
        <w:t>6.X.1.2</w:t>
      </w:r>
      <w:proofErr w:type="gramEnd"/>
      <w:r>
        <w:rPr>
          <w:sz w:val="22"/>
          <w:szCs w:val="22"/>
        </w:rPr>
        <w:t xml:space="preserve"> </w:t>
      </w:r>
      <w:r w:rsidRPr="0086136B">
        <w:rPr>
          <w:sz w:val="22"/>
          <w:szCs w:val="22"/>
        </w:rPr>
        <w:t xml:space="preserve"> </w:t>
      </w:r>
      <w:r>
        <w:rPr>
          <w:sz w:val="22"/>
          <w:szCs w:val="22"/>
        </w:rPr>
        <w:t>CS-GW Features</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 xml:space="preserve">All RR, MM, CC functionalities as defined for GSM MSC Server and associated MGW by with exceptions and replacements </w:t>
      </w:r>
      <w:r w:rsidR="00A11F0B">
        <w:rPr>
          <w:sz w:val="22"/>
          <w:szCs w:val="22"/>
        </w:rPr>
        <w:t>as follows:</w:t>
      </w:r>
      <w:r w:rsidRPr="00A3779A">
        <w:rPr>
          <w:sz w:val="22"/>
          <w:szCs w:val="22"/>
        </w:rPr>
        <w:t xml:space="preserve"> </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lastRenderedPageBreak/>
        <w:t>Note: CC func</w:t>
      </w:r>
      <w:r w:rsidR="00A11F0B">
        <w:rPr>
          <w:sz w:val="22"/>
          <w:szCs w:val="22"/>
        </w:rPr>
        <w:t>tionalities essentially require</w:t>
      </w:r>
      <w:r w:rsidRPr="00A3779A">
        <w:rPr>
          <w:sz w:val="22"/>
          <w:szCs w:val="22"/>
        </w:rPr>
        <w:t xml:space="preserve"> only on A/</w:t>
      </w:r>
      <w:proofErr w:type="spellStart"/>
      <w:r w:rsidRPr="00A3779A">
        <w:rPr>
          <w:sz w:val="22"/>
          <w:szCs w:val="22"/>
        </w:rPr>
        <w:t>Iu</w:t>
      </w:r>
      <w:proofErr w:type="spellEnd"/>
      <w:r w:rsidRPr="00A3779A">
        <w:rPr>
          <w:sz w:val="22"/>
          <w:szCs w:val="22"/>
        </w:rPr>
        <w:t xml:space="preserve"> side and mapping towards SIP.</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User Service Profile, VLR:</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no D-Interface (MAP) to GSM HLR</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 xml:space="preserve">no retrieval or storage (VLR) of user service profile (identity, </w:t>
      </w:r>
      <w:r w:rsidR="00A11F0B">
        <w:rPr>
          <w:sz w:val="22"/>
          <w:szCs w:val="22"/>
        </w:rPr>
        <w:t xml:space="preserve">supplementary services) </w:t>
      </w:r>
      <w:r w:rsidRPr="00A3779A">
        <w:rPr>
          <w:sz w:val="22"/>
          <w:szCs w:val="22"/>
        </w:rPr>
        <w:t>from HLR, just user data related to radio access and RR/MM/CC procedures (e.g. IMSI, IMEI, TMSI, ....) need to be stored</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no interaction with GSM HLR (e.g. Provide Roaming Number in the course of MTC)</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 xml:space="preserve">CC procedures from the mobile CS user interface (A, </w:t>
      </w:r>
      <w:proofErr w:type="spellStart"/>
      <w:r w:rsidRPr="00A3779A">
        <w:rPr>
          <w:sz w:val="22"/>
          <w:szCs w:val="22"/>
        </w:rPr>
        <w:t>Iu</w:t>
      </w:r>
      <w:proofErr w:type="spellEnd"/>
      <w:r w:rsidRPr="00A3779A">
        <w:rPr>
          <w:sz w:val="22"/>
          <w:szCs w:val="22"/>
        </w:rPr>
        <w:t xml:space="preserve">) are mapped towards IMS interface, </w:t>
      </w:r>
      <w:r w:rsidRPr="00A3779A">
        <w:rPr>
          <w:sz w:val="22"/>
          <w:szCs w:val="22"/>
        </w:rPr>
        <w:br/>
        <w:t>i.e. Mw (SIP) towards IMS core:</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CS-GW supports MOC &amp; MTC based on A/</w:t>
      </w:r>
      <w:proofErr w:type="spellStart"/>
      <w:r w:rsidRPr="00A3779A">
        <w:rPr>
          <w:sz w:val="22"/>
          <w:szCs w:val="22"/>
        </w:rPr>
        <w:t>Iu</w:t>
      </w:r>
      <w:proofErr w:type="spellEnd"/>
      <w:r w:rsidRPr="00A3779A">
        <w:rPr>
          <w:sz w:val="22"/>
          <w:szCs w:val="22"/>
        </w:rPr>
        <w:t xml:space="preserve"> &lt;-&gt; SIP mapping</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CS-GW supports SMS-MO &amp; SMS-MT based on A/</w:t>
      </w:r>
      <w:proofErr w:type="spellStart"/>
      <w:r w:rsidRPr="00A3779A">
        <w:rPr>
          <w:sz w:val="22"/>
          <w:szCs w:val="22"/>
        </w:rPr>
        <w:t>Iu</w:t>
      </w:r>
      <w:proofErr w:type="spellEnd"/>
      <w:r w:rsidRPr="00A3779A">
        <w:rPr>
          <w:sz w:val="22"/>
          <w:szCs w:val="22"/>
        </w:rPr>
        <w:t xml:space="preserve"> &lt;-&gt; SIP mapping</w:t>
      </w:r>
    </w:p>
    <w:p w:rsidR="00685B70" w:rsidRPr="00A3779A" w:rsidRDefault="00685B70" w:rsidP="00685B70">
      <w:pPr>
        <w:numPr>
          <w:ilvl w:val="0"/>
          <w:numId w:val="8"/>
        </w:numPr>
        <w:tabs>
          <w:tab w:val="num" w:pos="720"/>
        </w:tabs>
        <w:spacing w:after="0"/>
        <w:rPr>
          <w:sz w:val="22"/>
          <w:szCs w:val="22"/>
          <w:lang w:val="en-US"/>
        </w:rPr>
      </w:pPr>
      <w:proofErr w:type="spellStart"/>
      <w:r w:rsidRPr="00A3779A">
        <w:rPr>
          <w:sz w:val="22"/>
          <w:szCs w:val="22"/>
        </w:rPr>
        <w:t>Supp.Serv</w:t>
      </w:r>
      <w:proofErr w:type="spellEnd"/>
      <w:r w:rsidRPr="00A3779A">
        <w:rPr>
          <w:sz w:val="22"/>
          <w:szCs w:val="22"/>
        </w:rPr>
        <w:t xml:space="preserve">. </w:t>
      </w:r>
      <w:proofErr w:type="spellStart"/>
      <w:r w:rsidRPr="00A3779A">
        <w:rPr>
          <w:sz w:val="22"/>
          <w:szCs w:val="22"/>
        </w:rPr>
        <w:t>Mngm</w:t>
      </w:r>
      <w:proofErr w:type="spellEnd"/>
      <w:r w:rsidRPr="00A3779A">
        <w:rPr>
          <w:sz w:val="22"/>
          <w:szCs w:val="22"/>
        </w:rPr>
        <w:t xml:space="preserve">. procedures from the mobile CS user interface (A, </w:t>
      </w:r>
      <w:proofErr w:type="spellStart"/>
      <w:proofErr w:type="gramStart"/>
      <w:r w:rsidRPr="00A3779A">
        <w:rPr>
          <w:sz w:val="22"/>
          <w:szCs w:val="22"/>
        </w:rPr>
        <w:t>Iu</w:t>
      </w:r>
      <w:proofErr w:type="spellEnd"/>
      <w:proofErr w:type="gramEnd"/>
      <w:r w:rsidRPr="00A3779A">
        <w:rPr>
          <w:sz w:val="22"/>
          <w:szCs w:val="22"/>
        </w:rPr>
        <w:t>) are mapped towards IMS interfaces, i.e. I3-IF (</w:t>
      </w:r>
      <w:proofErr w:type="spellStart"/>
      <w:r w:rsidRPr="00A3779A">
        <w:rPr>
          <w:sz w:val="22"/>
          <w:szCs w:val="22"/>
        </w:rPr>
        <w:t>Ut</w:t>
      </w:r>
      <w:proofErr w:type="spellEnd"/>
      <w:r w:rsidRPr="00A3779A">
        <w:rPr>
          <w:sz w:val="22"/>
          <w:szCs w:val="22"/>
        </w:rPr>
        <w:t>, XCAP) towards IMS MMTEL.</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supports USSD/USSI.</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 xml:space="preserve">Basic Mobility and Authentication procedures from the mobile CS user interface (A, </w:t>
      </w:r>
      <w:proofErr w:type="spellStart"/>
      <w:r w:rsidRPr="00A3779A">
        <w:rPr>
          <w:sz w:val="22"/>
          <w:szCs w:val="22"/>
        </w:rPr>
        <w:t>Iu</w:t>
      </w:r>
      <w:proofErr w:type="spellEnd"/>
      <w:r w:rsidRPr="00A3779A">
        <w:rPr>
          <w:sz w:val="22"/>
          <w:szCs w:val="22"/>
        </w:rPr>
        <w:t xml:space="preserve">) are mapped to appropriate procedures towards IMS core (CS network attach (LUP) / IMS registration; </w:t>
      </w:r>
      <w:proofErr w:type="gramStart"/>
      <w:r w:rsidRPr="00A3779A">
        <w:rPr>
          <w:sz w:val="22"/>
          <w:szCs w:val="22"/>
        </w:rPr>
        <w:t>Authentication, ...)</w:t>
      </w:r>
      <w:proofErr w:type="gramEnd"/>
      <w:r w:rsidRPr="00A3779A">
        <w:rPr>
          <w:sz w:val="22"/>
          <w:szCs w:val="22"/>
        </w:rPr>
        <w:t>.</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Various MSC-Server procedures which can be handled w/o IMS interaction remain within the CS-GW. This includes e.g. handover to/from other CS-GW or VMSC (original CS-GW remains anchor after handover).</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covers IMS P-CSCF/ATCF capabilities and procedures towards IMS Core (Mw IF):</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 xml:space="preserve">same behaviour as P-CSCF/ATCF from viewpoint of I/S/E-CSCF, SCC-AS &amp; MSC  </w:t>
      </w:r>
    </w:p>
    <w:p w:rsidR="00685B70" w:rsidRPr="00A3779A" w:rsidRDefault="00A77E9B" w:rsidP="00685B70">
      <w:pPr>
        <w:numPr>
          <w:ilvl w:val="1"/>
          <w:numId w:val="8"/>
        </w:numPr>
        <w:tabs>
          <w:tab w:val="num" w:pos="720"/>
        </w:tabs>
        <w:spacing w:after="0"/>
        <w:rPr>
          <w:sz w:val="22"/>
          <w:szCs w:val="22"/>
          <w:lang w:val="en-US"/>
        </w:rPr>
      </w:pPr>
      <w:r>
        <w:rPr>
          <w:sz w:val="22"/>
          <w:szCs w:val="22"/>
        </w:rPr>
        <w:t xml:space="preserve">does </w:t>
      </w:r>
      <w:r w:rsidR="00685B70" w:rsidRPr="00A3779A">
        <w:rPr>
          <w:sz w:val="22"/>
          <w:szCs w:val="22"/>
        </w:rPr>
        <w:t>some local call control e.g.</w:t>
      </w:r>
      <w:r>
        <w:rPr>
          <w:sz w:val="22"/>
          <w:szCs w:val="22"/>
        </w:rPr>
        <w:t xml:space="preserve">to </w:t>
      </w:r>
      <w:r w:rsidR="00685B70" w:rsidRPr="00A3779A">
        <w:rPr>
          <w:sz w:val="22"/>
          <w:szCs w:val="22"/>
        </w:rPr>
        <w:t xml:space="preserve"> treat “non UE detected emergency call” (Germany: 110) as emerg</w:t>
      </w:r>
      <w:r>
        <w:rPr>
          <w:sz w:val="22"/>
          <w:szCs w:val="22"/>
        </w:rPr>
        <w:t>ency call, i.e. route to E-CSCF</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supports mapping of IMS specific procedures to appropriate GSM procedures, e.g.:</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early media (</w:t>
      </w:r>
      <w:proofErr w:type="spellStart"/>
      <w:r w:rsidRPr="00A3779A">
        <w:rPr>
          <w:sz w:val="22"/>
          <w:szCs w:val="22"/>
        </w:rPr>
        <w:t>uni</w:t>
      </w:r>
      <w:proofErr w:type="spellEnd"/>
      <w:r w:rsidRPr="00A3779A">
        <w:rPr>
          <w:sz w:val="22"/>
          <w:szCs w:val="22"/>
        </w:rPr>
        <w:t>/bi-directional through-connect of media path)</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multiple early dialogues (due to forking on r</w:t>
      </w:r>
      <w:r w:rsidR="00A77E9B">
        <w:rPr>
          <w:sz w:val="22"/>
          <w:szCs w:val="22"/>
        </w:rPr>
        <w:t>emote side (e.g. MSIM scenario)</w:t>
      </w:r>
    </w:p>
    <w:p w:rsidR="00685B70" w:rsidRPr="00A3779A" w:rsidRDefault="00685B70" w:rsidP="00685B70">
      <w:pPr>
        <w:numPr>
          <w:ilvl w:val="2"/>
          <w:numId w:val="8"/>
        </w:numPr>
        <w:tabs>
          <w:tab w:val="num" w:pos="720"/>
        </w:tabs>
        <w:spacing w:after="0"/>
        <w:rPr>
          <w:sz w:val="22"/>
          <w:szCs w:val="22"/>
          <w:lang w:val="en-US"/>
        </w:rPr>
      </w:pPr>
      <w:r w:rsidRPr="00A3779A">
        <w:rPr>
          <w:sz w:val="22"/>
          <w:szCs w:val="22"/>
        </w:rPr>
        <w:t>i.e. CS GW serving the originating user needs to map multiple early SIP dialogues to one GSM dialogue towards the GSM device</w:t>
      </w:r>
    </w:p>
    <w:p w:rsidR="00685B70" w:rsidRPr="00A77E9B" w:rsidRDefault="00685B70" w:rsidP="00685B70">
      <w:pPr>
        <w:numPr>
          <w:ilvl w:val="1"/>
          <w:numId w:val="8"/>
        </w:numPr>
        <w:tabs>
          <w:tab w:val="clear" w:pos="1080"/>
          <w:tab w:val="num" w:pos="720"/>
        </w:tabs>
        <w:spacing w:after="0"/>
        <w:rPr>
          <w:sz w:val="22"/>
          <w:szCs w:val="22"/>
          <w:lang w:val="en-US"/>
        </w:rPr>
      </w:pPr>
      <w:r w:rsidRPr="00A77E9B">
        <w:rPr>
          <w:sz w:val="22"/>
          <w:szCs w:val="22"/>
        </w:rPr>
        <w:t>CS-GW supports SRVCC similar to GSM MSC</w:t>
      </w:r>
      <w:r w:rsidR="00A77E9B" w:rsidRPr="00A77E9B">
        <w:rPr>
          <w:sz w:val="22"/>
          <w:szCs w:val="22"/>
        </w:rPr>
        <w:t xml:space="preserve">, </w:t>
      </w:r>
      <w:r w:rsidR="00A77E9B">
        <w:rPr>
          <w:sz w:val="22"/>
          <w:szCs w:val="22"/>
        </w:rPr>
        <w:t xml:space="preserve">i.e. </w:t>
      </w:r>
      <w:proofErr w:type="spellStart"/>
      <w:r w:rsidRPr="00A77E9B">
        <w:rPr>
          <w:sz w:val="22"/>
          <w:szCs w:val="22"/>
        </w:rPr>
        <w:t>Sv</w:t>
      </w:r>
      <w:proofErr w:type="spellEnd"/>
      <w:r w:rsidRPr="00A77E9B">
        <w:rPr>
          <w:sz w:val="22"/>
          <w:szCs w:val="22"/>
        </w:rPr>
        <w:t xml:space="preserve"> Interface to MME, I2 Interface to ATCF</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supports reverse SRVCC similar to GSM MSC</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supports CSFB for Voice and SMS over SGs</w:t>
      </w:r>
    </w:p>
    <w:p w:rsidR="00685B70" w:rsidRPr="00A3779A" w:rsidRDefault="00685B70" w:rsidP="00685B70">
      <w:pPr>
        <w:numPr>
          <w:ilvl w:val="1"/>
          <w:numId w:val="8"/>
        </w:numPr>
        <w:tabs>
          <w:tab w:val="num" w:pos="720"/>
        </w:tabs>
        <w:spacing w:after="0"/>
        <w:rPr>
          <w:sz w:val="22"/>
          <w:szCs w:val="22"/>
          <w:lang w:val="de-AT"/>
        </w:rPr>
      </w:pPr>
      <w:r w:rsidRPr="00A3779A">
        <w:rPr>
          <w:sz w:val="22"/>
          <w:szCs w:val="22"/>
        </w:rPr>
        <w:t>SGs interface to MME</w:t>
      </w:r>
    </w:p>
    <w:p w:rsidR="00685B70" w:rsidRPr="00A3779A" w:rsidRDefault="00685B70" w:rsidP="00685B70">
      <w:pPr>
        <w:numPr>
          <w:ilvl w:val="1"/>
          <w:numId w:val="8"/>
        </w:numPr>
        <w:tabs>
          <w:tab w:val="num" w:pos="720"/>
        </w:tabs>
        <w:spacing w:after="0"/>
        <w:rPr>
          <w:sz w:val="22"/>
          <w:szCs w:val="22"/>
          <w:lang w:val="en-US"/>
        </w:rPr>
      </w:pPr>
      <w:proofErr w:type="gramStart"/>
      <w:r w:rsidRPr="00A3779A">
        <w:rPr>
          <w:sz w:val="22"/>
          <w:szCs w:val="22"/>
        </w:rPr>
        <w:t>in</w:t>
      </w:r>
      <w:proofErr w:type="gramEnd"/>
      <w:r w:rsidRPr="00A3779A">
        <w:rPr>
          <w:sz w:val="22"/>
          <w:szCs w:val="22"/>
        </w:rPr>
        <w:t xml:space="preserve"> case of combined attach to EPC and CS (via SGs), the CS-GW needs to interact with the IMS core similar as for CS attached voice terminals (e.g. map Location Update to IMS Registration, ....)</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Specific features for SMS support</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SIP based replacement for MAP based SMS alerting procedures (</w:t>
      </w:r>
      <w:proofErr w:type="spellStart"/>
      <w:r w:rsidRPr="00A3779A">
        <w:rPr>
          <w:sz w:val="22"/>
          <w:szCs w:val="22"/>
        </w:rPr>
        <w:t>reachability</w:t>
      </w:r>
      <w:proofErr w:type="spellEnd"/>
      <w:r w:rsidRPr="00A3779A">
        <w:rPr>
          <w:sz w:val="22"/>
          <w:szCs w:val="22"/>
        </w:rPr>
        <w:t xml:space="preserve"> check)</w:t>
      </w:r>
    </w:p>
    <w:p w:rsidR="00685B70" w:rsidRPr="00A3779A" w:rsidRDefault="00685B70" w:rsidP="00685B70">
      <w:pPr>
        <w:numPr>
          <w:ilvl w:val="2"/>
          <w:numId w:val="8"/>
        </w:numPr>
        <w:tabs>
          <w:tab w:val="num" w:pos="720"/>
        </w:tabs>
        <w:spacing w:after="0"/>
        <w:rPr>
          <w:sz w:val="22"/>
          <w:szCs w:val="22"/>
          <w:lang w:val="en-US"/>
        </w:rPr>
      </w:pPr>
      <w:r w:rsidRPr="00A3779A">
        <w:rPr>
          <w:sz w:val="22"/>
          <w:szCs w:val="22"/>
        </w:rPr>
        <w:t xml:space="preserve">set “not reachable” flag in case of unsuccessful SMS-MT and re-register if user is reachable again </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Migration Support</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e.g. support of mixed environment (GSM MSC &amp; CS-GW) to allow smooth upgrade towards target architecture</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Terminating Service Domain Selection (T-SDS) (see concept description in this doc)</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SIP OPTION method</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answer to OPTION request on behalf of the UE</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 xml:space="preserve">retrieval of current location (pre-paging) due to specific OPTION request </w:t>
      </w:r>
      <w:r w:rsidRPr="00A3779A">
        <w:rPr>
          <w:sz w:val="22"/>
          <w:szCs w:val="22"/>
        </w:rPr>
        <w:br/>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Priority</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CS-GW applies priority for mobile access in case of prioritised users (indication provided by IMS core in the course of the registration) and emergency calls</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CS-GW supports priority for SRVCC (</w:t>
      </w:r>
      <w:proofErr w:type="spellStart"/>
      <w:r w:rsidRPr="00A3779A">
        <w:rPr>
          <w:sz w:val="22"/>
          <w:szCs w:val="22"/>
        </w:rPr>
        <w:t>Sv</w:t>
      </w:r>
      <w:proofErr w:type="spellEnd"/>
      <w:r w:rsidRPr="00A3779A">
        <w:rPr>
          <w:sz w:val="22"/>
          <w:szCs w:val="22"/>
        </w:rPr>
        <w:t xml:space="preserve"> indicator)</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Location</w:t>
      </w:r>
    </w:p>
    <w:p w:rsidR="000558F9" w:rsidRPr="000558F9" w:rsidRDefault="00685B70" w:rsidP="000558F9">
      <w:pPr>
        <w:numPr>
          <w:ilvl w:val="1"/>
          <w:numId w:val="8"/>
        </w:numPr>
        <w:tabs>
          <w:tab w:val="num" w:pos="720"/>
        </w:tabs>
        <w:spacing w:after="0"/>
        <w:rPr>
          <w:sz w:val="22"/>
          <w:szCs w:val="22"/>
          <w:lang w:val="en-US"/>
        </w:rPr>
      </w:pPr>
      <w:r w:rsidRPr="000558F9">
        <w:rPr>
          <w:sz w:val="22"/>
          <w:szCs w:val="22"/>
        </w:rPr>
        <w:t xml:space="preserve">CS-GW </w:t>
      </w:r>
      <w:r w:rsidR="000558F9" w:rsidRPr="000558F9">
        <w:rPr>
          <w:sz w:val="22"/>
          <w:szCs w:val="22"/>
        </w:rPr>
        <w:t>provide</w:t>
      </w:r>
      <w:r w:rsidR="000558F9">
        <w:rPr>
          <w:sz w:val="22"/>
          <w:szCs w:val="22"/>
        </w:rPr>
        <w:t>s</w:t>
      </w:r>
      <w:r w:rsidR="000558F9" w:rsidRPr="000558F9">
        <w:rPr>
          <w:sz w:val="22"/>
          <w:szCs w:val="22"/>
        </w:rPr>
        <w:t xml:space="preserve"> with PANI header the network provided location information according to cell-id received from radio access network (RAN)</w:t>
      </w:r>
    </w:p>
    <w:p w:rsidR="000558F9" w:rsidRPr="00A3779A" w:rsidRDefault="000558F9" w:rsidP="000558F9">
      <w:pPr>
        <w:numPr>
          <w:ilvl w:val="1"/>
          <w:numId w:val="8"/>
        </w:numPr>
        <w:tabs>
          <w:tab w:val="num" w:pos="1440"/>
        </w:tabs>
        <w:spacing w:after="0"/>
        <w:rPr>
          <w:sz w:val="22"/>
          <w:szCs w:val="22"/>
          <w:lang w:val="en-US"/>
        </w:rPr>
      </w:pPr>
      <w:r w:rsidRPr="00A3779A">
        <w:rPr>
          <w:sz w:val="22"/>
          <w:szCs w:val="22"/>
        </w:rPr>
        <w:lastRenderedPageBreak/>
        <w:t xml:space="preserve">PANI can also be used by applications to differentiate between 2/3G Access via </w:t>
      </w:r>
      <w:r w:rsidRPr="00A3779A">
        <w:rPr>
          <w:sz w:val="22"/>
          <w:szCs w:val="22"/>
        </w:rPr>
        <w:br/>
        <w:t>CS-GW and 4G Access via P-CSCF</w:t>
      </w:r>
    </w:p>
    <w:p w:rsidR="000558F9" w:rsidRPr="00A3779A" w:rsidRDefault="000558F9" w:rsidP="00685B70">
      <w:pPr>
        <w:numPr>
          <w:ilvl w:val="1"/>
          <w:numId w:val="8"/>
        </w:numPr>
        <w:tabs>
          <w:tab w:val="num" w:pos="720"/>
        </w:tabs>
        <w:spacing w:after="0"/>
        <w:rPr>
          <w:sz w:val="22"/>
          <w:szCs w:val="22"/>
          <w:lang w:val="en-US"/>
        </w:rPr>
      </w:pP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DTMF</w:t>
      </w:r>
    </w:p>
    <w:p w:rsidR="00685B70" w:rsidRDefault="00685B70" w:rsidP="00685B70">
      <w:pPr>
        <w:numPr>
          <w:ilvl w:val="1"/>
          <w:numId w:val="8"/>
        </w:numPr>
        <w:tabs>
          <w:tab w:val="num" w:pos="720"/>
        </w:tabs>
        <w:spacing w:after="0"/>
        <w:rPr>
          <w:sz w:val="22"/>
          <w:szCs w:val="22"/>
          <w:lang w:val="en-US"/>
        </w:rPr>
      </w:pPr>
      <w:r w:rsidRPr="00A3779A">
        <w:rPr>
          <w:sz w:val="22"/>
          <w:szCs w:val="22"/>
        </w:rPr>
        <w:t>GSM A-IF signalling (DTMF message) to be mapped</w:t>
      </w:r>
      <w:r w:rsidRPr="00A3779A">
        <w:rPr>
          <w:sz w:val="22"/>
          <w:szCs w:val="22"/>
          <w:lang w:val="en-US"/>
        </w:rPr>
        <w:t xml:space="preserve"> </w:t>
      </w:r>
    </w:p>
    <w:p w:rsidR="0086136B" w:rsidRDefault="0086136B" w:rsidP="0086136B"/>
    <w:p w:rsidR="0086136B" w:rsidRPr="0086136B" w:rsidRDefault="0086136B" w:rsidP="0086136B">
      <w:pPr>
        <w:rPr>
          <w:sz w:val="22"/>
          <w:szCs w:val="22"/>
        </w:rPr>
      </w:pPr>
      <w:proofErr w:type="gramStart"/>
      <w:r w:rsidRPr="0086136B">
        <w:rPr>
          <w:sz w:val="22"/>
          <w:szCs w:val="22"/>
        </w:rPr>
        <w:t>6.X.1.2.1</w:t>
      </w:r>
      <w:proofErr w:type="gramEnd"/>
      <w:r w:rsidRPr="0086136B">
        <w:rPr>
          <w:sz w:val="22"/>
          <w:szCs w:val="22"/>
        </w:rPr>
        <w:t xml:space="preserve">  Emergency calls</w:t>
      </w:r>
    </w:p>
    <w:p w:rsidR="0086136B" w:rsidRPr="0086136B" w:rsidRDefault="0086136B" w:rsidP="0086136B">
      <w:pPr>
        <w:rPr>
          <w:sz w:val="22"/>
          <w:szCs w:val="22"/>
        </w:rPr>
      </w:pPr>
      <w:r w:rsidRPr="0086136B">
        <w:rPr>
          <w:sz w:val="22"/>
          <w:szCs w:val="22"/>
        </w:rPr>
        <w:t xml:space="preserve">Emergency Calls </w:t>
      </w:r>
      <w:r>
        <w:rPr>
          <w:sz w:val="22"/>
          <w:szCs w:val="22"/>
        </w:rPr>
        <w:t>are</w:t>
      </w:r>
      <w:r w:rsidRPr="0086136B">
        <w:rPr>
          <w:sz w:val="22"/>
          <w:szCs w:val="22"/>
        </w:rPr>
        <w:t xml:space="preserve"> supported as follows</w:t>
      </w:r>
      <w:r>
        <w:rPr>
          <w:sz w:val="22"/>
          <w:szCs w:val="22"/>
        </w:rPr>
        <w:t>:</w:t>
      </w:r>
    </w:p>
    <w:p w:rsidR="00A03CE0" w:rsidRPr="0086136B" w:rsidRDefault="00A03CE0" w:rsidP="00A03CE0">
      <w:pPr>
        <w:numPr>
          <w:ilvl w:val="0"/>
          <w:numId w:val="8"/>
        </w:numPr>
        <w:rPr>
          <w:sz w:val="22"/>
          <w:szCs w:val="22"/>
        </w:rPr>
      </w:pPr>
      <w:r w:rsidRPr="0086136B">
        <w:rPr>
          <w:sz w:val="22"/>
          <w:szCs w:val="22"/>
        </w:rPr>
        <w:t>Emergency calls results in session set-up via E-CSCF. E-CSCF/LRF control routing to nearest/appropriate PSAP according to type of call (police, fire</w:t>
      </w:r>
      <w:proofErr w:type="gramStart"/>
      <w:r w:rsidRPr="0086136B">
        <w:rPr>
          <w:sz w:val="22"/>
          <w:szCs w:val="22"/>
        </w:rPr>
        <w:t>, ...,</w:t>
      </w:r>
      <w:proofErr w:type="gramEnd"/>
      <w:r w:rsidRPr="0086136B">
        <w:rPr>
          <w:sz w:val="22"/>
          <w:szCs w:val="22"/>
        </w:rPr>
        <w:t xml:space="preserve"> e-call) and location (PANI) .</w:t>
      </w:r>
    </w:p>
    <w:p w:rsidR="0086136B" w:rsidRPr="0086136B" w:rsidRDefault="0086136B" w:rsidP="00A03CE0">
      <w:pPr>
        <w:numPr>
          <w:ilvl w:val="0"/>
          <w:numId w:val="8"/>
        </w:numPr>
        <w:rPr>
          <w:sz w:val="22"/>
          <w:szCs w:val="22"/>
        </w:rPr>
      </w:pPr>
      <w:r w:rsidRPr="0086136B">
        <w:rPr>
          <w:sz w:val="22"/>
          <w:szCs w:val="22"/>
        </w:rPr>
        <w:t>GSM Emergency Setup with emergency indicators: poli</w:t>
      </w:r>
      <w:r>
        <w:rPr>
          <w:sz w:val="22"/>
          <w:szCs w:val="22"/>
        </w:rPr>
        <w:t xml:space="preserve">ce, fire, ..., manual/automatic </w:t>
      </w:r>
      <w:r w:rsidRPr="0086136B">
        <w:rPr>
          <w:sz w:val="22"/>
          <w:szCs w:val="22"/>
        </w:rPr>
        <w:t>e-call</w:t>
      </w:r>
      <w:r w:rsidR="00A03CE0">
        <w:rPr>
          <w:sz w:val="22"/>
          <w:szCs w:val="22"/>
        </w:rPr>
        <w:t xml:space="preserve"> to be mapped to appropriate IMS indicators</w:t>
      </w:r>
    </w:p>
    <w:p w:rsidR="0086136B" w:rsidRPr="0086136B" w:rsidRDefault="0086136B" w:rsidP="0086136B">
      <w:pPr>
        <w:numPr>
          <w:ilvl w:val="1"/>
          <w:numId w:val="8"/>
        </w:numPr>
        <w:rPr>
          <w:sz w:val="22"/>
          <w:szCs w:val="22"/>
        </w:rPr>
      </w:pPr>
      <w:r w:rsidRPr="0086136B">
        <w:rPr>
          <w:color w:val="FF0000"/>
          <w:sz w:val="22"/>
          <w:szCs w:val="22"/>
        </w:rPr>
        <w:t>Editor’s Note: e-call indication for SIP to be standardised in EIEI work item (e.g. service URI for request line (</w:t>
      </w:r>
      <w:proofErr w:type="spellStart"/>
      <w:r w:rsidRPr="0086136B">
        <w:rPr>
          <w:color w:val="FF0000"/>
          <w:sz w:val="22"/>
          <w:szCs w:val="22"/>
        </w:rPr>
        <w:t>sos.e</w:t>
      </w:r>
      <w:proofErr w:type="spellEnd"/>
      <w:r w:rsidRPr="0086136B">
        <w:rPr>
          <w:color w:val="FF0000"/>
          <w:sz w:val="22"/>
          <w:szCs w:val="22"/>
        </w:rPr>
        <w:t xml:space="preserve">-call) or new header/xml body), mapping of GSM indicators to SIP to be applied by CS-GW according to future standard; MDS (minimum data set with location information) will be send from GSM device via </w:t>
      </w:r>
      <w:proofErr w:type="spellStart"/>
      <w:r w:rsidRPr="0086136B">
        <w:rPr>
          <w:color w:val="FF0000"/>
          <w:sz w:val="22"/>
          <w:szCs w:val="22"/>
        </w:rPr>
        <w:t>inband</w:t>
      </w:r>
      <w:proofErr w:type="spellEnd"/>
      <w:r w:rsidRPr="0086136B">
        <w:rPr>
          <w:color w:val="FF0000"/>
          <w:sz w:val="22"/>
          <w:szCs w:val="22"/>
        </w:rPr>
        <w:t xml:space="preserve"> signalling</w:t>
      </w:r>
      <w:r>
        <w:rPr>
          <w:sz w:val="22"/>
          <w:szCs w:val="22"/>
        </w:rPr>
        <w:t>.</w:t>
      </w:r>
    </w:p>
    <w:p w:rsidR="0086136B" w:rsidRPr="0086136B" w:rsidRDefault="0086136B" w:rsidP="0086136B">
      <w:pPr>
        <w:numPr>
          <w:ilvl w:val="0"/>
          <w:numId w:val="8"/>
        </w:numPr>
        <w:rPr>
          <w:sz w:val="22"/>
          <w:szCs w:val="22"/>
        </w:rPr>
      </w:pPr>
      <w:r w:rsidRPr="0086136B">
        <w:rPr>
          <w:sz w:val="22"/>
          <w:szCs w:val="22"/>
        </w:rPr>
        <w:t>Normal Setup with “</w:t>
      </w:r>
      <w:proofErr w:type="spellStart"/>
      <w:r w:rsidRPr="0086136B">
        <w:rPr>
          <w:sz w:val="22"/>
          <w:szCs w:val="22"/>
        </w:rPr>
        <w:t>CdPty</w:t>
      </w:r>
      <w:proofErr w:type="spellEnd"/>
      <w:r w:rsidRPr="0086136B">
        <w:rPr>
          <w:sz w:val="22"/>
          <w:szCs w:val="22"/>
        </w:rPr>
        <w:t>=national</w:t>
      </w:r>
      <w:r w:rsidR="00A03CE0">
        <w:rPr>
          <w:sz w:val="22"/>
          <w:szCs w:val="22"/>
        </w:rPr>
        <w:t xml:space="preserve"> emergency number” </w:t>
      </w:r>
      <w:r w:rsidRPr="0086136B">
        <w:rPr>
          <w:sz w:val="22"/>
          <w:szCs w:val="22"/>
        </w:rPr>
        <w:t>(“non UE detected emergency”, Germany: 110)</w:t>
      </w:r>
    </w:p>
    <w:p w:rsidR="0086136B" w:rsidRPr="0086136B" w:rsidRDefault="0086136B" w:rsidP="0086136B">
      <w:pPr>
        <w:numPr>
          <w:ilvl w:val="0"/>
          <w:numId w:val="8"/>
        </w:numPr>
        <w:rPr>
          <w:sz w:val="22"/>
          <w:szCs w:val="22"/>
        </w:rPr>
      </w:pPr>
      <w:r w:rsidRPr="0086136B">
        <w:rPr>
          <w:sz w:val="22"/>
          <w:szCs w:val="22"/>
        </w:rPr>
        <w:t xml:space="preserve">SIM-less emergency calls </w:t>
      </w:r>
      <w:r w:rsidR="00A03CE0">
        <w:rPr>
          <w:sz w:val="22"/>
          <w:szCs w:val="22"/>
        </w:rPr>
        <w:t xml:space="preserve">may just optionally be </w:t>
      </w:r>
      <w:r w:rsidRPr="0086136B">
        <w:rPr>
          <w:sz w:val="22"/>
          <w:szCs w:val="22"/>
        </w:rPr>
        <w:t>supported (legal requirement for Germany</w:t>
      </w:r>
      <w:r w:rsidR="00A03CE0">
        <w:rPr>
          <w:sz w:val="22"/>
          <w:szCs w:val="22"/>
        </w:rPr>
        <w:t xml:space="preserve"> is that SIM-less emergency calls are not allowed</w:t>
      </w:r>
      <w:r w:rsidRPr="0086136B">
        <w:rPr>
          <w:sz w:val="22"/>
          <w:szCs w:val="22"/>
        </w:rPr>
        <w:t>, support for other countries might be required).</w:t>
      </w:r>
    </w:p>
    <w:p w:rsidR="0086136B" w:rsidRPr="0086136B" w:rsidRDefault="0086136B" w:rsidP="0086136B">
      <w:pPr>
        <w:numPr>
          <w:ilvl w:val="0"/>
          <w:numId w:val="8"/>
        </w:numPr>
        <w:rPr>
          <w:sz w:val="22"/>
          <w:szCs w:val="22"/>
        </w:rPr>
      </w:pPr>
      <w:r w:rsidRPr="0086136B">
        <w:rPr>
          <w:sz w:val="22"/>
          <w:szCs w:val="22"/>
        </w:rPr>
        <w:t xml:space="preserve">Emergency calls for foreign users </w:t>
      </w:r>
      <w:r w:rsidR="00A03CE0">
        <w:rPr>
          <w:sz w:val="22"/>
          <w:szCs w:val="22"/>
        </w:rPr>
        <w:t xml:space="preserve">is </w:t>
      </w:r>
      <w:r w:rsidRPr="0086136B">
        <w:rPr>
          <w:sz w:val="22"/>
          <w:szCs w:val="22"/>
        </w:rPr>
        <w:t>supported</w:t>
      </w:r>
    </w:p>
    <w:p w:rsidR="0086136B" w:rsidRPr="0086136B" w:rsidRDefault="0086136B" w:rsidP="00A03CE0">
      <w:pPr>
        <w:numPr>
          <w:ilvl w:val="1"/>
          <w:numId w:val="8"/>
        </w:numPr>
        <w:rPr>
          <w:sz w:val="22"/>
          <w:szCs w:val="22"/>
        </w:rPr>
      </w:pPr>
      <w:r w:rsidRPr="0086136B">
        <w:rPr>
          <w:sz w:val="22"/>
          <w:szCs w:val="22"/>
        </w:rPr>
        <w:t>Emergency registration to S-CSCF for such users seems to be not necessary.</w:t>
      </w:r>
    </w:p>
    <w:p w:rsidR="0086136B" w:rsidRPr="0086136B" w:rsidRDefault="0086136B" w:rsidP="0086136B">
      <w:pPr>
        <w:numPr>
          <w:ilvl w:val="0"/>
          <w:numId w:val="8"/>
        </w:numPr>
        <w:rPr>
          <w:sz w:val="22"/>
          <w:szCs w:val="22"/>
        </w:rPr>
      </w:pPr>
      <w:r w:rsidRPr="0086136B">
        <w:rPr>
          <w:sz w:val="22"/>
          <w:szCs w:val="22"/>
        </w:rPr>
        <w:t>In case of emergency calls</w:t>
      </w:r>
      <w:r w:rsidR="00A03CE0">
        <w:rPr>
          <w:sz w:val="22"/>
          <w:szCs w:val="22"/>
        </w:rPr>
        <w:t>,</w:t>
      </w:r>
      <w:r w:rsidRPr="0086136B">
        <w:rPr>
          <w:sz w:val="22"/>
          <w:szCs w:val="22"/>
        </w:rPr>
        <w:t xml:space="preserve"> priority will be applied for radio interface (pre-</w:t>
      </w:r>
      <w:proofErr w:type="gramStart"/>
      <w:r w:rsidRPr="0086136B">
        <w:rPr>
          <w:sz w:val="22"/>
          <w:szCs w:val="22"/>
        </w:rPr>
        <w:t>emption, ...)</w:t>
      </w:r>
      <w:proofErr w:type="gramEnd"/>
      <w:r w:rsidRPr="0086136B">
        <w:rPr>
          <w:sz w:val="22"/>
          <w:szCs w:val="22"/>
        </w:rPr>
        <w:t>.</w:t>
      </w:r>
    </w:p>
    <w:p w:rsidR="0086136B" w:rsidRPr="0086136B" w:rsidRDefault="0086136B" w:rsidP="00A03CE0">
      <w:pPr>
        <w:tabs>
          <w:tab w:val="num" w:pos="1080"/>
        </w:tabs>
        <w:spacing w:after="0"/>
        <w:rPr>
          <w:sz w:val="22"/>
          <w:szCs w:val="22"/>
          <w:lang w:val="en-US"/>
        </w:rPr>
      </w:pPr>
    </w:p>
    <w:p w:rsidR="00755F77" w:rsidRPr="00A3779A" w:rsidRDefault="00755F77" w:rsidP="00755F77">
      <w:pPr>
        <w:tabs>
          <w:tab w:val="num" w:pos="1440"/>
        </w:tabs>
        <w:spacing w:after="0"/>
        <w:ind w:left="360"/>
        <w:rPr>
          <w:sz w:val="22"/>
          <w:szCs w:val="22"/>
          <w:lang w:val="en-US"/>
        </w:rPr>
      </w:pPr>
    </w:p>
    <w:p w:rsidR="00755F77" w:rsidRPr="00A3779A" w:rsidRDefault="00755F77" w:rsidP="00755F77">
      <w:pPr>
        <w:pStyle w:val="berschrift4"/>
        <w:rPr>
          <w:sz w:val="22"/>
          <w:szCs w:val="22"/>
        </w:rPr>
      </w:pPr>
      <w:proofErr w:type="gramStart"/>
      <w:r w:rsidRPr="00A3779A">
        <w:rPr>
          <w:sz w:val="22"/>
          <w:szCs w:val="22"/>
        </w:rPr>
        <w:t>6.X.1.</w:t>
      </w:r>
      <w:r>
        <w:rPr>
          <w:sz w:val="22"/>
          <w:szCs w:val="22"/>
        </w:rPr>
        <w:t>3</w:t>
      </w:r>
      <w:proofErr w:type="gramEnd"/>
      <w:r w:rsidRPr="00A3779A">
        <w:rPr>
          <w:sz w:val="22"/>
          <w:szCs w:val="22"/>
        </w:rPr>
        <w:t xml:space="preserve"> Architecture</w:t>
      </w:r>
      <w:r>
        <w:rPr>
          <w:sz w:val="22"/>
          <w:szCs w:val="22"/>
        </w:rPr>
        <w:t xml:space="preserve"> for Supplementary Service Control</w:t>
      </w:r>
    </w:p>
    <w:p w:rsidR="00685B70" w:rsidRPr="00755F77" w:rsidRDefault="00755F77" w:rsidP="00685B70">
      <w:pPr>
        <w:spacing w:after="0"/>
        <w:rPr>
          <w:sz w:val="22"/>
          <w:szCs w:val="22"/>
        </w:rPr>
      </w:pPr>
      <w:r>
        <w:rPr>
          <w:sz w:val="22"/>
          <w:szCs w:val="22"/>
        </w:rPr>
        <w:t>Supplementary service architecture is a chained mapping between protocol types (GSM-&gt;IMS for home subscribers (see figure x</w:t>
      </w:r>
      <w:r w:rsidR="00F26CAF">
        <w:rPr>
          <w:sz w:val="22"/>
          <w:szCs w:val="22"/>
        </w:rPr>
        <w:t>.y.1-</w:t>
      </w:r>
      <w:r>
        <w:rPr>
          <w:sz w:val="22"/>
          <w:szCs w:val="22"/>
        </w:rPr>
        <w:t>1)</w:t>
      </w:r>
      <w:del w:id="82" w:author="gludi" w:date="2016-01-29T11:44:00Z">
        <w:r w:rsidDel="00D747B0">
          <w:rPr>
            <w:sz w:val="22"/>
            <w:szCs w:val="22"/>
          </w:rPr>
          <w:delText>,</w:delText>
        </w:r>
      </w:del>
      <w:r>
        <w:rPr>
          <w:sz w:val="22"/>
          <w:szCs w:val="22"/>
        </w:rPr>
        <w:t xml:space="preserve"> </w:t>
      </w:r>
      <w:del w:id="83" w:author="gludi" w:date="2016-01-29T11:44:00Z">
        <w:r w:rsidDel="00D747B0">
          <w:rPr>
            <w:sz w:val="22"/>
            <w:szCs w:val="22"/>
          </w:rPr>
          <w:delText>GSM-&gt;IMS-&gt;GSM for inbound roamers (</w:delText>
        </w:r>
        <w:r w:rsidR="00F26CAF" w:rsidDel="00D747B0">
          <w:rPr>
            <w:sz w:val="22"/>
            <w:szCs w:val="22"/>
          </w:rPr>
          <w:delText>see figure x.y.1-2</w:delText>
        </w:r>
        <w:r w:rsidDel="00D747B0">
          <w:rPr>
            <w:sz w:val="22"/>
            <w:szCs w:val="22"/>
          </w:rPr>
          <w:delText>)</w:delText>
        </w:r>
      </w:del>
    </w:p>
    <w:p w:rsidR="00685B70" w:rsidRPr="00A3779A" w:rsidRDefault="00685B70" w:rsidP="00685B70">
      <w:pPr>
        <w:spacing w:after="0"/>
        <w:rPr>
          <w:sz w:val="22"/>
          <w:szCs w:val="22"/>
        </w:rPr>
      </w:pPr>
    </w:p>
    <w:p w:rsidR="00755F77" w:rsidRDefault="00755F77" w:rsidP="00685B70">
      <w:pPr>
        <w:pStyle w:val="berschrift4"/>
        <w:rPr>
          <w:ins w:id="84" w:author="gludi" w:date="2016-01-29T11:46:00Z"/>
          <w:sz w:val="22"/>
          <w:szCs w:val="22"/>
        </w:rPr>
      </w:pPr>
    </w:p>
    <w:p w:rsidR="00000000" w:rsidRDefault="00A47EC0">
      <w:pPr>
        <w:rPr>
          <w:rPrChange w:id="85" w:author="gludi" w:date="2016-01-29T11:46:00Z">
            <w:rPr>
              <w:sz w:val="22"/>
              <w:szCs w:val="22"/>
            </w:rPr>
          </w:rPrChange>
        </w:rPr>
        <w:pPrChange w:id="86" w:author="gludi" w:date="2016-01-29T11:46:00Z">
          <w:pPr>
            <w:pStyle w:val="berschrift4"/>
          </w:pPr>
        </w:pPrChange>
      </w:pPr>
      <w:ins w:id="87" w:author="gludi" w:date="2016-01-29T11:50:00Z">
        <w:r>
          <w:rPr>
            <w:noProof/>
            <w:lang w:val="de-AT" w:eastAsia="de-AT"/>
          </w:rPr>
          <w:drawing>
            <wp:inline distT="0" distB="0" distL="0" distR="0">
              <wp:extent cx="3762375" cy="628650"/>
              <wp:effectExtent l="19050" t="0" r="0" b="0"/>
              <wp:docPr id="2" name="Objek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57521" cy="649188"/>
                        <a:chOff x="1019175" y="4076700"/>
                        <a:chExt cx="4157521" cy="649188"/>
                      </a:xfrm>
                    </a:grpSpPr>
                    <a:sp>
                      <a:nvSpPr>
                        <a:cNvPr id="7" name="Rectangle 6"/>
                        <a:cNvSpPr/>
                      </a:nvSpPr>
                      <a:spPr>
                        <a:xfrm>
                          <a:off x="1019175" y="40767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2600287" y="40767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4262296" y="40767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Connector 11"/>
                        <a:cNvCxnSpPr>
                          <a:stCxn id="7" idx="3"/>
                          <a:endCxn id="8" idx="1"/>
                        </a:cNvCxnSpPr>
                      </a:nvCxnSpPr>
                      <a:spPr>
                        <a:xfrm>
                          <a:off x="1533486" y="43045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1"/>
                          <a:endCxn id="8" idx="3"/>
                        </a:cNvCxnSpPr>
                      </a:nvCxnSpPr>
                      <a:spPr>
                        <a:xfrm flipH="1" flipV="1">
                          <a:off x="3514687" y="43053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7" name="TextBox 13"/>
                        <a:cNvSpPr txBox="1"/>
                      </a:nvSpPr>
                      <a:spPr>
                        <a:xfrm>
                          <a:off x="3562124" y="43103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21" name="TextBox 17"/>
                        <a:cNvSpPr txBox="1"/>
                      </a:nvSpPr>
                      <a:spPr>
                        <a:xfrm>
                          <a:off x="1639768" y="42569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p>
                          <a:p>
                            <a:r>
                              <a:rPr lang="de-DE" sz="1050" i="1" dirty="0" smtClean="0"/>
                              <a:t>(24.008/24.010)</a:t>
                            </a:r>
                            <a:endParaRPr lang="de-DE" sz="1050" i="1" dirty="0"/>
                          </a:p>
                        </a:txBody>
                        <a:useSpRect/>
                      </a:txSp>
                    </a:sp>
                  </lc:lockedCanvas>
                </a:graphicData>
              </a:graphic>
            </wp:inline>
          </w:drawing>
        </w:r>
      </w:ins>
    </w:p>
    <w:p w:rsidR="00F26CAF" w:rsidRDefault="00F26CAF" w:rsidP="00F26CAF">
      <w:pPr>
        <w:pStyle w:val="TF"/>
      </w:pPr>
      <w:r>
        <w:t>Figure x.y.1-1: Supplementary Service Control in HPLMN</w:t>
      </w:r>
    </w:p>
    <w:p w:rsidR="00F26CAF" w:rsidRPr="00F26CAF" w:rsidRDefault="00F26CAF" w:rsidP="00F26CAF"/>
    <w:p w:rsidR="00755F77" w:rsidDel="00D747B0" w:rsidRDefault="00A47EC0" w:rsidP="00685B70">
      <w:pPr>
        <w:pStyle w:val="berschrift4"/>
        <w:rPr>
          <w:del w:id="88" w:author="gludi" w:date="2016-01-29T11:43:00Z"/>
          <w:sz w:val="22"/>
          <w:szCs w:val="22"/>
        </w:rPr>
      </w:pPr>
      <w:del w:id="89" w:author="gludi" w:date="2016-01-29T11:43:00Z">
        <w:r>
          <w:rPr>
            <w:noProof/>
            <w:sz w:val="22"/>
            <w:szCs w:val="22"/>
            <w:lang w:val="de-AT" w:eastAsia="de-AT"/>
            <w:rPrChange w:id="90">
              <w:rPr>
                <w:noProof/>
                <w:lang w:val="de-AT" w:eastAsia="de-AT"/>
              </w:rPr>
            </w:rPrChange>
          </w:rPr>
          <w:lastRenderedPageBreak/>
          <w:drawing>
            <wp:inline distT="0" distB="0" distL="0" distR="0">
              <wp:extent cx="5760720" cy="1441099"/>
              <wp:effectExtent l="19050" t="0" r="0" b="0"/>
              <wp:docPr id="7"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919" cy="1819275"/>
                        <a:chOff x="981075" y="2057400"/>
                        <a:chExt cx="7272919" cy="1819275"/>
                      </a:xfrm>
                    </a:grpSpPr>
                    <a:sp>
                      <a:nvSpPr>
                        <a:cNvPr id="53" name="TextBox 13"/>
                        <a:cNvSpPr txBox="1"/>
                      </a:nvSpPr>
                      <a:spPr>
                        <a:xfrm>
                          <a:off x="6752618" y="2936959"/>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MAP</a:t>
                            </a:r>
                          </a:p>
                          <a:p>
                            <a:r>
                              <a:rPr lang="de-DE" sz="1050" i="1" dirty="0" smtClean="0"/>
                              <a:t>29.002</a:t>
                            </a:r>
                            <a:endParaRPr lang="de-DE" sz="1050" i="1" dirty="0" smtClean="0"/>
                          </a:p>
                        </a:txBody>
                        <a:useSpRect/>
                      </a:txSp>
                    </a:sp>
                    <a:sp>
                      <a:nvSpPr>
                        <a:cNvPr id="54" name="Rectangle 6"/>
                        <a:cNvSpPr/>
                      </a:nvSpPr>
                      <a:spPr>
                        <a:xfrm>
                          <a:off x="981075" y="26670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7"/>
                        <a:cNvSpPr/>
                      </a:nvSpPr>
                      <a:spPr>
                        <a:xfrm>
                          <a:off x="2562187" y="26670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9"/>
                        <a:cNvSpPr/>
                      </a:nvSpPr>
                      <a:spPr>
                        <a:xfrm>
                          <a:off x="5736364"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VLR FE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10"/>
                        <a:cNvSpPr/>
                      </a:nvSpPr>
                      <a:spPr>
                        <a:xfrm>
                          <a:off x="4224196"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8" name="Straight Connector 11"/>
                        <a:cNvCxnSpPr>
                          <a:stCxn id="54" idx="3"/>
                          <a:endCxn id="55" idx="1"/>
                        </a:cNvCxnSpPr>
                      </a:nvCxnSpPr>
                      <a:spPr>
                        <a:xfrm>
                          <a:off x="1495386" y="28948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9" name="Straight Connector 15"/>
                        <a:cNvCxnSpPr>
                          <a:stCxn id="57" idx="1"/>
                          <a:endCxn id="55" idx="3"/>
                        </a:cNvCxnSpPr>
                      </a:nvCxnSpPr>
                      <a:spPr>
                        <a:xfrm flipH="1" flipV="1">
                          <a:off x="3476587" y="28956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0" name="TextBox 13"/>
                        <a:cNvSpPr txBox="1"/>
                      </a:nvSpPr>
                      <a:spPr>
                        <a:xfrm>
                          <a:off x="3524024" y="29006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61" name="TextBox 17"/>
                        <a:cNvSpPr txBox="1"/>
                      </a:nvSpPr>
                      <a:spPr>
                        <a:xfrm>
                          <a:off x="1601668" y="28472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endParaRPr lang="de-DE" sz="1050" i="1" dirty="0" smtClean="0"/>
                          </a:p>
                          <a:p>
                            <a:r>
                              <a:rPr lang="de-DE" sz="1050" i="1" dirty="0" smtClean="0"/>
                              <a:t>(24.008/24.010)</a:t>
                            </a:r>
                            <a:endParaRPr lang="de-DE" sz="1050" i="1" dirty="0"/>
                          </a:p>
                        </a:txBody>
                        <a:useSpRect/>
                      </a:txSp>
                    </a:sp>
                    <a:cxnSp>
                      <a:nvCxnSpPr>
                        <a:cNvPr id="62" name="Straight Connector 21"/>
                        <a:cNvCxnSpPr>
                          <a:stCxn id="57" idx="3"/>
                          <a:endCxn id="56" idx="1"/>
                        </a:cNvCxnSpPr>
                      </a:nvCxnSpPr>
                      <a:spPr>
                        <a:xfrm>
                          <a:off x="5138596" y="2897250"/>
                          <a:ext cx="59776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3" name="Rectangle 27"/>
                        <a:cNvSpPr/>
                      </a:nvSpPr>
                      <a:spPr>
                        <a:xfrm>
                          <a:off x="7210003" y="2665487"/>
                          <a:ext cx="1043991"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Home 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4" name="Straight Connector 28"/>
                        <a:cNvCxnSpPr>
                          <a:stCxn id="56" idx="3"/>
                          <a:endCxn id="63" idx="1"/>
                        </a:cNvCxnSpPr>
                      </a:nvCxnSpPr>
                      <a:spPr>
                        <a:xfrm flipV="1">
                          <a:off x="6650764" y="2894087"/>
                          <a:ext cx="559239" cy="316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5" name="TextBox 13"/>
                        <a:cNvSpPr txBox="1"/>
                      </a:nvSpPr>
                      <a:spPr>
                        <a:xfrm>
                          <a:off x="5200424" y="2910215"/>
                          <a:ext cx="31451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endParaRPr lang="de-DE" sz="1050" i="1" dirty="0" smtClean="0"/>
                          </a:p>
                        </a:txBody>
                        <a:useSpRect/>
                      </a:txSp>
                    </a:sp>
                    <a:sp>
                      <a:nvSpPr>
                        <a:cNvPr id="67" name="Freihandform 66"/>
                        <a:cNvSpPr/>
                      </a:nvSpPr>
                      <a:spPr>
                        <a:xfrm>
                          <a:off x="6374539" y="2057400"/>
                          <a:ext cx="628650" cy="1819275"/>
                        </a:xfrm>
                        <a:custGeom>
                          <a:avLst/>
                          <a:gdLst>
                            <a:gd name="connsiteX0" fmla="*/ 628650 w 628650"/>
                            <a:gd name="connsiteY0" fmla="*/ 0 h 1819275"/>
                            <a:gd name="connsiteX1" fmla="*/ 600075 w 628650"/>
                            <a:gd name="connsiteY1" fmla="*/ 28575 h 1819275"/>
                            <a:gd name="connsiteX2" fmla="*/ 533400 w 628650"/>
                            <a:gd name="connsiteY2" fmla="*/ 133350 h 1819275"/>
                            <a:gd name="connsiteX3" fmla="*/ 504825 w 628650"/>
                            <a:gd name="connsiteY3" fmla="*/ 190500 h 1819275"/>
                            <a:gd name="connsiteX4" fmla="*/ 476250 w 628650"/>
                            <a:gd name="connsiteY4" fmla="*/ 228600 h 1819275"/>
                            <a:gd name="connsiteX5" fmla="*/ 466725 w 628650"/>
                            <a:gd name="connsiteY5" fmla="*/ 266700 h 1819275"/>
                            <a:gd name="connsiteX6" fmla="*/ 457200 w 628650"/>
                            <a:gd name="connsiteY6" fmla="*/ 295275 h 1819275"/>
                            <a:gd name="connsiteX7" fmla="*/ 419100 w 628650"/>
                            <a:gd name="connsiteY7" fmla="*/ 628650 h 1819275"/>
                            <a:gd name="connsiteX8" fmla="*/ 409575 w 628650"/>
                            <a:gd name="connsiteY8" fmla="*/ 1104900 h 1819275"/>
                            <a:gd name="connsiteX9" fmla="*/ 390525 w 628650"/>
                            <a:gd name="connsiteY9" fmla="*/ 1171575 h 1819275"/>
                            <a:gd name="connsiteX10" fmla="*/ 323850 w 628650"/>
                            <a:gd name="connsiteY10" fmla="*/ 1228725 h 1819275"/>
                            <a:gd name="connsiteX11" fmla="*/ 295275 w 628650"/>
                            <a:gd name="connsiteY11" fmla="*/ 1257300 h 1819275"/>
                            <a:gd name="connsiteX12" fmla="*/ 209550 w 628650"/>
                            <a:gd name="connsiteY12" fmla="*/ 1343025 h 1819275"/>
                            <a:gd name="connsiteX13" fmla="*/ 152400 w 628650"/>
                            <a:gd name="connsiteY13" fmla="*/ 1428750 h 1819275"/>
                            <a:gd name="connsiteX14" fmla="*/ 114300 w 628650"/>
                            <a:gd name="connsiteY14" fmla="*/ 1514475 h 1819275"/>
                            <a:gd name="connsiteX15" fmla="*/ 95250 w 628650"/>
                            <a:gd name="connsiteY15" fmla="*/ 1571625 h 1819275"/>
                            <a:gd name="connsiteX16" fmla="*/ 76200 w 628650"/>
                            <a:gd name="connsiteY16" fmla="*/ 1619250 h 1819275"/>
                            <a:gd name="connsiteX17" fmla="*/ 57150 w 628650"/>
                            <a:gd name="connsiteY17" fmla="*/ 1657350 h 1819275"/>
                            <a:gd name="connsiteX18" fmla="*/ 28575 w 628650"/>
                            <a:gd name="connsiteY18" fmla="*/ 1752600 h 1819275"/>
                            <a:gd name="connsiteX19" fmla="*/ 0 w 628650"/>
                            <a:gd name="connsiteY19" fmla="*/ 1819275 h 1819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628650" h="1819275">
                              <a:moveTo>
                                <a:pt x="628650" y="0"/>
                              </a:moveTo>
                              <a:cubicBezTo>
                                <a:pt x="619125" y="9525"/>
                                <a:pt x="608345" y="17942"/>
                                <a:pt x="600075" y="28575"/>
                              </a:cubicBezTo>
                              <a:cubicBezTo>
                                <a:pt x="585822" y="46901"/>
                                <a:pt x="546168" y="109942"/>
                                <a:pt x="533400" y="133350"/>
                              </a:cubicBezTo>
                              <a:cubicBezTo>
                                <a:pt x="523201" y="152048"/>
                                <a:pt x="515783" y="172237"/>
                                <a:pt x="504825" y="190500"/>
                              </a:cubicBezTo>
                              <a:cubicBezTo>
                                <a:pt x="496657" y="204113"/>
                                <a:pt x="485775" y="215900"/>
                                <a:pt x="476250" y="228600"/>
                              </a:cubicBezTo>
                              <a:cubicBezTo>
                                <a:pt x="473075" y="241300"/>
                                <a:pt x="470321" y="254113"/>
                                <a:pt x="466725" y="266700"/>
                              </a:cubicBezTo>
                              <a:cubicBezTo>
                                <a:pt x="463967" y="276354"/>
                                <a:pt x="458786" y="285361"/>
                                <a:pt x="457200" y="295275"/>
                              </a:cubicBezTo>
                              <a:cubicBezTo>
                                <a:pt x="428516" y="474553"/>
                                <a:pt x="430812" y="476399"/>
                                <a:pt x="419100" y="628650"/>
                              </a:cubicBezTo>
                              <a:cubicBezTo>
                                <a:pt x="415925" y="787400"/>
                                <a:pt x="415452" y="946227"/>
                                <a:pt x="409575" y="1104900"/>
                              </a:cubicBezTo>
                              <a:cubicBezTo>
                                <a:pt x="409450" y="1108262"/>
                                <a:pt x="395112" y="1164694"/>
                                <a:pt x="390525" y="1171575"/>
                              </a:cubicBezTo>
                              <a:cubicBezTo>
                                <a:pt x="374768" y="1195210"/>
                                <a:pt x="344391" y="1211119"/>
                                <a:pt x="323850" y="1228725"/>
                              </a:cubicBezTo>
                              <a:cubicBezTo>
                                <a:pt x="313623" y="1237491"/>
                                <a:pt x="304800" y="1247775"/>
                                <a:pt x="295275" y="1257300"/>
                              </a:cubicBezTo>
                              <a:cubicBezTo>
                                <a:pt x="272380" y="1325984"/>
                                <a:pt x="304311" y="1248264"/>
                                <a:pt x="209550" y="1343025"/>
                              </a:cubicBezTo>
                              <a:cubicBezTo>
                                <a:pt x="165915" y="1386660"/>
                                <a:pt x="186999" y="1359552"/>
                                <a:pt x="152400" y="1428750"/>
                              </a:cubicBezTo>
                              <a:cubicBezTo>
                                <a:pt x="131085" y="1535327"/>
                                <a:pt x="161097" y="1420881"/>
                                <a:pt x="114300" y="1514475"/>
                              </a:cubicBezTo>
                              <a:cubicBezTo>
                                <a:pt x="105320" y="1532436"/>
                                <a:pt x="102112" y="1552754"/>
                                <a:pt x="95250" y="1571625"/>
                              </a:cubicBezTo>
                              <a:cubicBezTo>
                                <a:pt x="89407" y="1587693"/>
                                <a:pt x="83144" y="1603626"/>
                                <a:pt x="76200" y="1619250"/>
                              </a:cubicBezTo>
                              <a:cubicBezTo>
                                <a:pt x="70433" y="1632225"/>
                                <a:pt x="62423" y="1644167"/>
                                <a:pt x="57150" y="1657350"/>
                              </a:cubicBezTo>
                              <a:cubicBezTo>
                                <a:pt x="30209" y="1724702"/>
                                <a:pt x="45416" y="1696464"/>
                                <a:pt x="28575" y="1752600"/>
                              </a:cubicBezTo>
                              <a:cubicBezTo>
                                <a:pt x="11029" y="1811085"/>
                                <a:pt x="23070" y="1796205"/>
                                <a:pt x="0" y="1819275"/>
                              </a:cubicBezTo>
                            </a:path>
                          </a:pathLst>
                        </a:custGeom>
                        <a:ln w="12700">
                          <a:solidFill>
                            <a:schemeClr val="bg2"/>
                          </a:solidFill>
                          <a:prstDash val="lgDashDot"/>
                          <a:headEnd type="none" w="med" len="med"/>
                          <a:tailEnd type="none" w="med" len="med"/>
                        </a:ln>
                        <a:effectLst/>
                      </a:spPr>
                      <a:txSp>
                        <a:txBody>
                          <a:bodyPr rtlCol="0" anchor="ctr"/>
                          <a:lstStyle>
                            <a:defPPr>
                              <a:defRPr lang="de-DE"/>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de-AT"/>
                          </a:p>
                        </a:txBody>
                        <a:useSpRect/>
                      </a:txSp>
                      <a:style>
                        <a:lnRef idx="2">
                          <a:schemeClr val="accent1"/>
                        </a:lnRef>
                        <a:fillRef idx="0">
                          <a:schemeClr val="accent1"/>
                        </a:fillRef>
                        <a:effectRef idx="1">
                          <a:schemeClr val="accent1"/>
                        </a:effectRef>
                        <a:fontRef idx="minor">
                          <a:schemeClr val="tx1"/>
                        </a:fontRef>
                      </a:style>
                    </a:sp>
                    <a:sp>
                      <a:nvSpPr>
                        <a:cNvPr id="68" name="Textfeld 67"/>
                        <a:cNvSpPr txBox="1"/>
                      </a:nvSpPr>
                      <a:spPr>
                        <a:xfrm>
                          <a:off x="7285136"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HPLMN</a:t>
                            </a:r>
                            <a:endParaRPr lang="de-AT" sz="1600" dirty="0" smtClean="0">
                              <a:latin typeface="+mn-lt"/>
                            </a:endParaRPr>
                          </a:p>
                        </a:txBody>
                        <a:useSpRect/>
                      </a:txSp>
                    </a:sp>
                    <a:sp>
                      <a:nvSpPr>
                        <a:cNvPr id="69" name="Textfeld 68"/>
                        <a:cNvSpPr txBox="1"/>
                      </a:nvSpPr>
                      <a:spPr>
                        <a:xfrm>
                          <a:off x="5923061"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VPLMN</a:t>
                            </a:r>
                            <a:endParaRPr lang="de-AT" sz="1600" dirty="0" smtClean="0">
                              <a:latin typeface="+mn-lt"/>
                            </a:endParaRPr>
                          </a:p>
                        </a:txBody>
                        <a:useSpRect/>
                      </a:txSp>
                    </a:sp>
                  </lc:lockedCanvas>
                </a:graphicData>
              </a:graphic>
            </wp:inline>
          </w:drawing>
        </w:r>
      </w:del>
    </w:p>
    <w:p w:rsidR="00F26CAF" w:rsidRPr="00F26CAF" w:rsidDel="00D747B0" w:rsidRDefault="00F26CAF" w:rsidP="00F26CAF">
      <w:pPr>
        <w:pStyle w:val="TF"/>
        <w:rPr>
          <w:del w:id="91" w:author="gludi" w:date="2016-01-29T11:43:00Z"/>
        </w:rPr>
      </w:pPr>
      <w:del w:id="92" w:author="gludi" w:date="2016-01-29T11:43:00Z">
        <w:r w:rsidDel="00D747B0">
          <w:delText>Figure x.y.1-1: Supplementary Service Control for inbound roamers</w:delText>
        </w:r>
      </w:del>
    </w:p>
    <w:p w:rsidR="00685B70" w:rsidRDefault="00685B70" w:rsidP="00685B70">
      <w:pPr>
        <w:pStyle w:val="berschrift4"/>
        <w:rPr>
          <w:ins w:id="93" w:author="gludi" w:date="2016-01-29T11:34:00Z"/>
          <w:sz w:val="22"/>
          <w:szCs w:val="22"/>
        </w:rPr>
      </w:pPr>
      <w:del w:id="94" w:author="gludi" w:date="2016-01-29T11:44:00Z">
        <w:r w:rsidRPr="00A3779A" w:rsidDel="00D747B0">
          <w:rPr>
            <w:sz w:val="22"/>
            <w:szCs w:val="22"/>
          </w:rPr>
          <w:delText>6.X.1.</w:delText>
        </w:r>
        <w:r w:rsidR="00755F77" w:rsidDel="00D747B0">
          <w:rPr>
            <w:sz w:val="22"/>
            <w:szCs w:val="22"/>
          </w:rPr>
          <w:delText>4</w:delText>
        </w:r>
        <w:r w:rsidRPr="00A3779A" w:rsidDel="00D747B0">
          <w:rPr>
            <w:sz w:val="22"/>
            <w:szCs w:val="22"/>
          </w:rPr>
          <w:delText xml:space="preserve"> Procedures</w:delText>
        </w:r>
      </w:del>
    </w:p>
    <w:p w:rsidR="00000000" w:rsidRDefault="00A47EC0">
      <w:pPr>
        <w:rPr>
          <w:rPrChange w:id="95" w:author="gludi" w:date="2016-01-29T11:34:00Z">
            <w:rPr>
              <w:sz w:val="22"/>
              <w:szCs w:val="22"/>
            </w:rPr>
          </w:rPrChange>
        </w:rPr>
        <w:pPrChange w:id="96" w:author="gludi" w:date="2016-01-29T11:34:00Z">
          <w:pPr>
            <w:pStyle w:val="berschrift4"/>
          </w:pPr>
        </w:pPrChange>
      </w:pPr>
    </w:p>
    <w:p w:rsidR="00FA1262" w:rsidRPr="00A3779A" w:rsidDel="00E93801" w:rsidRDefault="00FA1262" w:rsidP="00FA1262">
      <w:pPr>
        <w:pStyle w:val="berschrift4"/>
        <w:rPr>
          <w:del w:id="97" w:author="gludi" w:date="2016-01-29T11:34:00Z"/>
          <w:sz w:val="22"/>
          <w:szCs w:val="22"/>
        </w:rPr>
      </w:pPr>
      <w:del w:id="98" w:author="gludi" w:date="2016-01-29T11:34:00Z">
        <w:r w:rsidRPr="00A3779A" w:rsidDel="00E93801">
          <w:rPr>
            <w:sz w:val="22"/>
            <w:szCs w:val="22"/>
          </w:rPr>
          <w:delText xml:space="preserve">6.X.1.3 </w:delText>
        </w:r>
        <w:r w:rsidDel="00E93801">
          <w:rPr>
            <w:sz w:val="22"/>
            <w:szCs w:val="22"/>
          </w:rPr>
          <w:delText xml:space="preserve">.1 </w:delText>
        </w:r>
        <w:r w:rsidR="001F3859" w:rsidDel="00E93801">
          <w:rPr>
            <w:sz w:val="22"/>
            <w:szCs w:val="22"/>
          </w:rPr>
          <w:delText>Initial Attach for own subscribers</w:delText>
        </w:r>
      </w:del>
    </w:p>
    <w:p w:rsidR="00660743" w:rsidDel="00E93801" w:rsidRDefault="00660743" w:rsidP="00685B70">
      <w:pPr>
        <w:rPr>
          <w:del w:id="99" w:author="gludi" w:date="2016-01-29T11:34:00Z"/>
          <w:sz w:val="22"/>
          <w:szCs w:val="22"/>
        </w:rPr>
      </w:pPr>
    </w:p>
    <w:p w:rsidR="00660743" w:rsidDel="00E93801" w:rsidRDefault="00A47EC0" w:rsidP="00685B70">
      <w:pPr>
        <w:rPr>
          <w:del w:id="100" w:author="gludi" w:date="2016-01-29T11:34:00Z"/>
          <w:sz w:val="22"/>
          <w:szCs w:val="22"/>
        </w:rPr>
      </w:pPr>
      <w:del w:id="101" w:author="gludi" w:date="2016-01-29T11:34:00Z">
        <w:r>
          <w:rPr>
            <w:noProof/>
            <w:sz w:val="22"/>
            <w:szCs w:val="22"/>
            <w:lang w:val="de-AT" w:eastAsia="de-AT"/>
            <w:rPrChange w:id="102">
              <w:rPr>
                <w:noProof/>
                <w:lang w:val="de-AT" w:eastAsia="de-AT"/>
              </w:rPr>
            </w:rPrChange>
          </w:rPr>
          <w:drawing>
            <wp:inline distT="0" distB="0" distL="0" distR="0">
              <wp:extent cx="5760720" cy="3825373"/>
              <wp:effectExtent l="19050" t="0" r="0" b="0"/>
              <wp:docPr id="4" name="Objek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53344" cy="5480169"/>
                        <a:chOff x="251520" y="980728"/>
                        <a:chExt cx="8253344" cy="5480169"/>
                      </a:xfrm>
                    </a:grpSpPr>
                    <a:cxnSp>
                      <a:nvCxnSpPr>
                        <a:cNvPr id="4" name="Straight Connector 14"/>
                        <a:cNvCxnSpPr>
                          <a:stCxn id="16" idx="2"/>
                        </a:cNvCxnSpPr>
                      </a:nvCxnSpPr>
                      <a:spPr>
                        <a:xfrm flipH="1">
                          <a:off x="4787377" y="1522084"/>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 name="Straight Connector 14"/>
                        <a:cNvCxnSpPr>
                          <a:stCxn id="15" idx="2"/>
                        </a:cNvCxnSpPr>
                      </a:nvCxnSpPr>
                      <a:spPr>
                        <a:xfrm flipH="1">
                          <a:off x="3563241" y="1514523"/>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 name="Rectangle 7"/>
                        <a:cNvSpPr/>
                      </a:nvSpPr>
                      <a:spPr>
                        <a:xfrm>
                          <a:off x="251520" y="980728"/>
                          <a:ext cx="720080" cy="537592"/>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UE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8"/>
                        <a:cNvSpPr/>
                      </a:nvSpPr>
                      <a:spPr>
                        <a:xfrm>
                          <a:off x="2009045" y="1041470"/>
                          <a:ext cx="862987"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CS-GW</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Connector 12"/>
                        <a:cNvCxnSpPr>
                          <a:stCxn id="6" idx="2"/>
                        </a:cNvCxnSpPr>
                      </a:nvCxnSpPr>
                      <a:spPr>
                        <a:xfrm>
                          <a:off x="611560" y="1518320"/>
                          <a:ext cx="25887" cy="487476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Straight Connector 13"/>
                        <a:cNvCxnSpPr>
                          <a:stCxn id="7" idx="2"/>
                        </a:cNvCxnSpPr>
                      </a:nvCxnSpPr>
                      <a:spPr>
                        <a:xfrm flipH="1">
                          <a:off x="2440538" y="1510818"/>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20"/>
                        <a:cNvCxnSpPr/>
                      </a:nvCxnSpPr>
                      <a:spPr>
                        <a:xfrm>
                          <a:off x="608666" y="1916832"/>
                          <a:ext cx="1803094"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11" name="Straight Arrow Connector 26"/>
                        <a:cNvCxnSpPr/>
                      </a:nvCxnSpPr>
                      <a:spPr>
                        <a:xfrm>
                          <a:off x="631804" y="4115002"/>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2" name="TextBox 47"/>
                        <a:cNvSpPr txBox="1"/>
                      </a:nvSpPr>
                      <a:spPr>
                        <a:xfrm>
                          <a:off x="637446" y="3889449"/>
                          <a:ext cx="1232517" cy="276999"/>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10</a:t>
                            </a:r>
                            <a:r>
                              <a:rPr lang="de-DE" sz="1200" dirty="0" smtClean="0"/>
                              <a:t>. </a:t>
                            </a:r>
                            <a:r>
                              <a:rPr lang="de-DE" sz="1200" dirty="0" smtClean="0"/>
                              <a:t>Authentication </a:t>
                            </a:r>
                            <a:endParaRPr lang="de-DE" sz="1200" dirty="0"/>
                          </a:p>
                        </a:txBody>
                        <a:useSpRect/>
                      </a:txSp>
                    </a:sp>
                    <a:cxnSp>
                      <a:nvCxnSpPr>
                        <a:cNvPr id="13" name="Straight Arrow Connector 36"/>
                        <a:cNvCxnSpPr/>
                      </a:nvCxnSpPr>
                      <a:spPr>
                        <a:xfrm>
                          <a:off x="615171" y="6309320"/>
                          <a:ext cx="1825367"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14" name="TextBox 76"/>
                        <a:cNvSpPr txBox="1"/>
                      </a:nvSpPr>
                      <a:spPr>
                        <a:xfrm>
                          <a:off x="732899" y="6032321"/>
                          <a:ext cx="172726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15. </a:t>
                            </a:r>
                            <a:r>
                              <a:rPr lang="de-DE" sz="1200" dirty="0" smtClean="0"/>
                              <a:t>Location Update Accept</a:t>
                            </a:r>
                            <a:endParaRPr lang="de-DE" sz="1200" dirty="0"/>
                          </a:p>
                        </a:txBody>
                        <a:useSpRect/>
                      </a:txSp>
                    </a:sp>
                    <a:sp>
                      <a:nvSpPr>
                        <a:cNvPr id="15" name="Rectangle 9"/>
                        <a:cNvSpPr/>
                      </a:nvSpPr>
                      <a:spPr>
                        <a:xfrm>
                          <a:off x="3059832" y="1045175"/>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9"/>
                        <a:cNvSpPr/>
                      </a:nvSpPr>
                      <a:spPr>
                        <a:xfrm>
                          <a:off x="4283968" y="1052736"/>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S-CSCF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 name="Straight Arrow Connector 26"/>
                        <a:cNvCxnSpPr/>
                      </a:nvCxnSpPr>
                      <a:spPr>
                        <a:xfrm>
                          <a:off x="611560" y="2348880"/>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0" name="TextBox 35"/>
                        <a:cNvSpPr txBox="1"/>
                      </a:nvSpPr>
                      <a:spPr>
                        <a:xfrm>
                          <a:off x="539552" y="1999873"/>
                          <a:ext cx="178414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2. Identity </a:t>
                            </a:r>
                            <a:r>
                              <a:rPr lang="de-DE" sz="1200" dirty="0" err="1" smtClean="0"/>
                              <a:t>Req</a:t>
                            </a:r>
                            <a:r>
                              <a:rPr lang="de-DE" sz="1200" dirty="0" smtClean="0"/>
                              <a:t>/</a:t>
                            </a:r>
                            <a:r>
                              <a:rPr lang="de-DE" sz="1200" dirty="0" err="1" smtClean="0"/>
                              <a:t>Resp</a:t>
                            </a:r>
                            <a:endParaRPr lang="de-DE" sz="1200" dirty="0"/>
                          </a:p>
                        </a:txBody>
                        <a:useSpRect/>
                      </a:txSp>
                    </a:sp>
                    <a:cxnSp>
                      <a:nvCxnSpPr>
                        <a:cNvPr id="21" name="Straight Connector 20"/>
                        <a:cNvCxnSpPr/>
                      </a:nvCxnSpPr>
                      <a:spPr>
                        <a:xfrm>
                          <a:off x="2483768" y="278092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2" name="TextBox 35"/>
                        <a:cNvSpPr txBox="1"/>
                      </a:nvSpPr>
                      <a:spPr>
                        <a:xfrm>
                          <a:off x="2339752" y="2431921"/>
                          <a:ext cx="118654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3. REGISTER</a:t>
                            </a:r>
                            <a:endParaRPr lang="de-DE" sz="1200" dirty="0"/>
                          </a:p>
                        </a:txBody>
                        <a:useSpRect/>
                      </a:txSp>
                    </a:sp>
                    <a:cxnSp>
                      <a:nvCxnSpPr>
                        <a:cNvPr id="23" name="Straight Connector 20"/>
                        <a:cNvCxnSpPr/>
                      </a:nvCxnSpPr>
                      <a:spPr>
                        <a:xfrm>
                          <a:off x="3563888" y="3560279"/>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4" name="TextBox 35"/>
                        <a:cNvSpPr txBox="1"/>
                      </a:nvSpPr>
                      <a:spPr>
                        <a:xfrm>
                          <a:off x="3563888" y="3239848"/>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7. </a:t>
                            </a:r>
                            <a:r>
                              <a:rPr lang="de-DE" sz="1200" dirty="0" smtClean="0"/>
                              <a:t>REGISTER</a:t>
                            </a:r>
                            <a:endParaRPr lang="de-DE" sz="1200" dirty="0"/>
                          </a:p>
                        </a:txBody>
                        <a:useSpRect/>
                      </a:txSp>
                    </a:sp>
                    <a:cxnSp>
                      <a:nvCxnSpPr>
                        <a:cNvPr id="25" name="Straight Arrow Connector 26"/>
                        <a:cNvCxnSpPr/>
                      </a:nvCxnSpPr>
                      <a:spPr>
                        <a:xfrm>
                          <a:off x="4788024" y="3789040"/>
                          <a:ext cx="2171650"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35"/>
                        <a:cNvSpPr txBox="1"/>
                      </a:nvSpPr>
                      <a:spPr>
                        <a:xfrm>
                          <a:off x="4881595" y="3429000"/>
                          <a:ext cx="94609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a:t>
                            </a:r>
                            <a:r>
                              <a:rPr lang="de-DE" sz="1200" dirty="0" smtClean="0"/>
                              <a:t>. </a:t>
                            </a:r>
                            <a:r>
                              <a:rPr lang="de-DE" sz="1200" dirty="0" smtClean="0"/>
                              <a:t>MAR/MAA </a:t>
                            </a:r>
                            <a:endParaRPr lang="de-DE" sz="1200" dirty="0"/>
                          </a:p>
                        </a:txBody>
                        <a:useSpRect/>
                      </a:txSp>
                    </a:sp>
                    <a:cxnSp>
                      <a:nvCxnSpPr>
                        <a:cNvPr id="27" name="Straight Arrow Connector 36"/>
                        <a:cNvCxnSpPr/>
                      </a:nvCxnSpPr>
                      <a:spPr>
                        <a:xfrm>
                          <a:off x="2483768" y="3990208"/>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28" name="TextBox 35"/>
                        <a:cNvSpPr txBox="1"/>
                      </a:nvSpPr>
                      <a:spPr>
                        <a:xfrm>
                          <a:off x="2576252" y="3615880"/>
                          <a:ext cx="106907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9</a:t>
                            </a:r>
                            <a:r>
                              <a:rPr lang="de-DE" sz="1200" dirty="0" smtClean="0"/>
                              <a:t>. </a:t>
                            </a:r>
                            <a:r>
                              <a:rPr lang="de-DE" sz="1200" dirty="0" err="1" smtClean="0"/>
                              <a:t>Unauthorized</a:t>
                            </a:r>
                            <a:endParaRPr lang="de-DE" sz="1200" dirty="0"/>
                          </a:p>
                        </a:txBody>
                        <a:useSpRect/>
                      </a:txSp>
                    </a:sp>
                    <a:cxnSp>
                      <a:nvCxnSpPr>
                        <a:cNvPr id="29" name="Straight Connector 20"/>
                        <a:cNvCxnSpPr/>
                      </a:nvCxnSpPr>
                      <a:spPr>
                        <a:xfrm>
                          <a:off x="2483768" y="458112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30" name="TextBox 35"/>
                        <a:cNvSpPr txBox="1"/>
                      </a:nvSpPr>
                      <a:spPr>
                        <a:xfrm>
                          <a:off x="2339752" y="4232121"/>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11</a:t>
                            </a:r>
                            <a:r>
                              <a:rPr lang="de-DE" sz="1200" dirty="0" smtClean="0"/>
                              <a:t>. </a:t>
                            </a:r>
                            <a:r>
                              <a:rPr lang="de-DE" sz="1200" dirty="0" smtClean="0"/>
                              <a:t>REGISTER</a:t>
                            </a:r>
                            <a:endParaRPr lang="de-DE" sz="1200" dirty="0"/>
                          </a:p>
                        </a:txBody>
                        <a:useSpRect/>
                      </a:txSp>
                    </a:sp>
                    <a:cxnSp>
                      <a:nvCxnSpPr>
                        <a:cNvPr id="31" name="Straight Connector 20"/>
                        <a:cNvCxnSpPr/>
                      </a:nvCxnSpPr>
                      <a:spPr>
                        <a:xfrm>
                          <a:off x="3563888" y="4642103"/>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32" name="TextBox 35"/>
                        <a:cNvSpPr txBox="1"/>
                      </a:nvSpPr>
                      <a:spPr>
                        <a:xfrm>
                          <a:off x="3563888" y="4293096"/>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12</a:t>
                            </a:r>
                            <a:r>
                              <a:rPr lang="de-DE" sz="1200" dirty="0" smtClean="0"/>
                              <a:t>. </a:t>
                            </a:r>
                            <a:r>
                              <a:rPr lang="de-DE" sz="1200" dirty="0" smtClean="0"/>
                              <a:t>REGISTER</a:t>
                            </a:r>
                            <a:endParaRPr lang="de-DE" sz="1200" dirty="0"/>
                          </a:p>
                        </a:txBody>
                        <a:useSpRect/>
                      </a:txSp>
                    </a:sp>
                    <a:cxnSp>
                      <a:nvCxnSpPr>
                        <a:cNvPr id="33" name="Straight Arrow Connector 26"/>
                        <a:cNvCxnSpPr/>
                      </a:nvCxnSpPr>
                      <a:spPr>
                        <a:xfrm flipV="1">
                          <a:off x="4788024" y="5373215"/>
                          <a:ext cx="2171650" cy="2"/>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34" name="TextBox 35"/>
                        <a:cNvSpPr txBox="1"/>
                      </a:nvSpPr>
                      <a:spPr>
                        <a:xfrm>
                          <a:off x="4860626" y="5013175"/>
                          <a:ext cx="96468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 </a:t>
                            </a:r>
                            <a:r>
                              <a:rPr lang="de-DE" sz="1200" dirty="0" smtClean="0"/>
                              <a:t>SAR/SAA </a:t>
                            </a:r>
                            <a:endParaRPr lang="de-DE" sz="1200" dirty="0"/>
                          </a:p>
                        </a:txBody>
                        <a:useSpRect/>
                      </a:txSp>
                    </a:sp>
                    <a:cxnSp>
                      <a:nvCxnSpPr>
                        <a:cNvPr id="35" name="Straight Arrow Connector 36"/>
                        <a:cNvCxnSpPr/>
                      </a:nvCxnSpPr>
                      <a:spPr>
                        <a:xfrm>
                          <a:off x="2483768" y="5949280"/>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987824" y="5600273"/>
                          <a:ext cx="56938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14. </a:t>
                            </a:r>
                            <a:r>
                              <a:rPr lang="de-DE" sz="1200" dirty="0" smtClean="0"/>
                              <a:t>OK</a:t>
                            </a:r>
                            <a:endParaRPr lang="de-DE" sz="1200" dirty="0"/>
                          </a:p>
                        </a:txBody>
                        <a:useSpRect/>
                      </a:txSp>
                    </a:sp>
                    <a:cxnSp>
                      <a:nvCxnSpPr>
                        <a:cNvPr id="37" name="Straight Arrow Connector 26"/>
                        <a:cNvCxnSpPr/>
                      </a:nvCxnSpPr>
                      <a:spPr>
                        <a:xfrm flipV="1">
                          <a:off x="3563888" y="2852936"/>
                          <a:ext cx="2333706" cy="1"/>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38" name="TextBox 35"/>
                        <a:cNvSpPr txBox="1"/>
                      </a:nvSpPr>
                      <a:spPr>
                        <a:xfrm>
                          <a:off x="4139952" y="2564904"/>
                          <a:ext cx="60112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4</a:t>
                            </a:r>
                            <a:r>
                              <a:rPr lang="de-DE" sz="1200" dirty="0" smtClean="0"/>
                              <a:t>. UAR‘</a:t>
                            </a:r>
                            <a:endParaRPr lang="de-DE" sz="1200" dirty="0"/>
                          </a:p>
                        </a:txBody>
                        <a:useSpRect/>
                      </a:txSp>
                    </a:sp>
                    <a:cxnSp>
                      <a:nvCxnSpPr>
                        <a:cNvPr id="39" name="Straight Connector 15"/>
                        <a:cNvCxnSpPr>
                          <a:stCxn id="40" idx="2"/>
                        </a:cNvCxnSpPr>
                      </a:nvCxnSpPr>
                      <a:spPr>
                        <a:xfrm>
                          <a:off x="6959674" y="1522084"/>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0" name="Rectangle 10"/>
                        <a:cNvSpPr/>
                      </a:nvSpPr>
                      <a:spPr>
                        <a:xfrm>
                          <a:off x="6467028" y="1052736"/>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HSS FE</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Connector 15"/>
                        <a:cNvCxnSpPr>
                          <a:stCxn id="43" idx="2"/>
                        </a:cNvCxnSpPr>
                      </a:nvCxnSpPr>
                      <a:spPr>
                        <a:xfrm>
                          <a:off x="8012218" y="1517316"/>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3" name="Rectangle 10"/>
                        <a:cNvSpPr/>
                      </a:nvSpPr>
                      <a:spPr>
                        <a:xfrm>
                          <a:off x="7519572" y="1047968"/>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CPS</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26"/>
                        <a:cNvCxnSpPr/>
                      </a:nvCxnSpPr>
                      <a:spPr>
                        <a:xfrm>
                          <a:off x="3563888" y="3185176"/>
                          <a:ext cx="2333706" cy="0"/>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47" name="Straight Arrow Connector 26"/>
                        <a:cNvCxnSpPr/>
                      </a:nvCxnSpPr>
                      <a:spPr>
                        <a:xfrm>
                          <a:off x="5946481" y="2985144"/>
                          <a:ext cx="2054961"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2" name="TextBox 35"/>
                        <a:cNvSpPr txBox="1"/>
                      </a:nvSpPr>
                      <a:spPr>
                        <a:xfrm>
                          <a:off x="3777984" y="2903048"/>
                          <a:ext cx="59631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6. UAA‘</a:t>
                            </a:r>
                            <a:endParaRPr lang="de-DE" sz="1200" dirty="0"/>
                          </a:p>
                        </a:txBody>
                        <a:useSpRect/>
                      </a:txSp>
                    </a:sp>
                    <a:cxnSp>
                      <a:nvCxnSpPr>
                        <a:cNvPr id="53" name="Straight Arrow Connector 26"/>
                        <a:cNvCxnSpPr/>
                      </a:nvCxnSpPr>
                      <a:spPr>
                        <a:xfrm>
                          <a:off x="6973962" y="3789040"/>
                          <a:ext cx="103825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54" name="Straight Arrow Connector 26"/>
                        <a:cNvCxnSpPr/>
                      </a:nvCxnSpPr>
                      <a:spPr>
                        <a:xfrm>
                          <a:off x="6959674" y="5373215"/>
                          <a:ext cx="103825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44" name="TextBox 35"/>
                        <a:cNvSpPr txBox="1"/>
                      </a:nvSpPr>
                      <a:spPr>
                        <a:xfrm>
                          <a:off x="6032209" y="2660539"/>
                          <a:ext cx="118942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5. </a:t>
                            </a:r>
                            <a:r>
                              <a:rPr lang="de-DE" sz="1200" dirty="0" smtClean="0"/>
                              <a:t>Read User Data</a:t>
                            </a:r>
                            <a:endParaRPr lang="de-DE" sz="1200" dirty="0"/>
                          </a:p>
                        </a:txBody>
                        <a:useSpRect/>
                      </a:txSp>
                    </a:sp>
                    <a:sp>
                      <a:nvSpPr>
                        <a:cNvPr id="55" name="TextBox 35"/>
                        <a:cNvSpPr txBox="1"/>
                      </a:nvSpPr>
                      <a:spPr>
                        <a:xfrm>
                          <a:off x="7019337" y="3438356"/>
                          <a:ext cx="118942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a:t>
                            </a:r>
                            <a:r>
                              <a:rPr lang="de-DE" sz="1200" dirty="0" smtClean="0"/>
                              <a:t>. </a:t>
                            </a:r>
                            <a:r>
                              <a:rPr lang="de-DE" sz="1200" dirty="0" smtClean="0"/>
                              <a:t>Read User Data</a:t>
                            </a:r>
                            <a:endParaRPr lang="de-DE" sz="1200" dirty="0"/>
                          </a:p>
                        </a:txBody>
                        <a:useSpRect/>
                      </a:txSp>
                    </a:sp>
                    <a:sp>
                      <a:nvSpPr>
                        <a:cNvPr id="56" name="TextBox 35"/>
                        <a:cNvSpPr txBox="1"/>
                      </a:nvSpPr>
                      <a:spPr>
                        <a:xfrm>
                          <a:off x="6959674" y="4736176"/>
                          <a:ext cx="1404872" cy="461665"/>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a:t>
                            </a:r>
                            <a:r>
                              <a:rPr lang="de-DE" sz="1200" dirty="0" smtClean="0"/>
                              <a:t>. </a:t>
                            </a:r>
                            <a:r>
                              <a:rPr lang="de-DE" sz="1200" dirty="0" smtClean="0"/>
                              <a:t>Read User Data/</a:t>
                            </a:r>
                          </a:p>
                          <a:p>
                            <a:r>
                              <a:rPr lang="de-DE" sz="1200" dirty="0" smtClean="0"/>
                              <a:t>Store </a:t>
                            </a:r>
                            <a:r>
                              <a:rPr lang="de-DE" sz="1200" dirty="0" err="1" smtClean="0"/>
                              <a:t>registration</a:t>
                            </a:r>
                            <a:r>
                              <a:rPr lang="de-DE" sz="1200" dirty="0" smtClean="0"/>
                              <a:t> </a:t>
                            </a:r>
                            <a:r>
                              <a:rPr lang="de-DE" sz="1200" dirty="0" err="1" smtClean="0"/>
                              <a:t>data</a:t>
                            </a:r>
                            <a:endParaRPr lang="de-DE" sz="1200" dirty="0"/>
                          </a:p>
                        </a:txBody>
                        <a:useSpRect/>
                      </a:txSp>
                    </a:sp>
                    <a:sp>
                      <a:nvSpPr>
                        <a:cNvPr id="57" name="TextBox 76"/>
                        <a:cNvSpPr txBox="1"/>
                      </a:nvSpPr>
                      <a:spPr>
                        <a:xfrm>
                          <a:off x="660380" y="1574467"/>
                          <a:ext cx="1727332"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 </a:t>
                            </a:r>
                            <a:r>
                              <a:rPr lang="de-DE" sz="1200" dirty="0" smtClean="0"/>
                              <a:t>Location Update </a:t>
                            </a:r>
                            <a:r>
                              <a:rPr lang="de-DE" sz="1200" dirty="0" smtClean="0"/>
                              <a:t>Request</a:t>
                            </a:r>
                            <a:endParaRPr lang="de-DE" sz="1200" dirty="0"/>
                          </a:p>
                        </a:txBody>
                        <a:useSpRect/>
                      </a:txSp>
                    </a:sp>
                    <a:cxnSp>
                      <a:nvCxnSpPr>
                        <a:cNvPr id="49" name="Straight Connector 20"/>
                        <a:cNvCxnSpPr/>
                      </a:nvCxnSpPr>
                      <a:spPr>
                        <a:xfrm>
                          <a:off x="3557211" y="3990208"/>
                          <a:ext cx="1224136" cy="11033"/>
                        </a:xfrm>
                        <a:prstGeom prst="line">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50" name="Straight Connector 20"/>
                        <a:cNvCxnSpPr/>
                      </a:nvCxnSpPr>
                      <a:spPr>
                        <a:xfrm>
                          <a:off x="3563888" y="5949280"/>
                          <a:ext cx="1224136" cy="11033"/>
                        </a:xfrm>
                        <a:prstGeom prst="line">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51" name="Straight Connector 15"/>
                        <a:cNvCxnSpPr>
                          <a:stCxn id="58" idx="2"/>
                        </a:cNvCxnSpPr>
                      </a:nvCxnSpPr>
                      <a:spPr>
                        <a:xfrm>
                          <a:off x="5897594" y="1545892"/>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8" name="Rectangle 10"/>
                        <a:cNvSpPr/>
                      </a:nvSpPr>
                      <a:spPr>
                        <a:xfrm>
                          <a:off x="5404948" y="1076544"/>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VLR FE</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del>
    </w:p>
    <w:p w:rsidR="00660743" w:rsidDel="00E93801" w:rsidRDefault="00660743" w:rsidP="00685B70">
      <w:pPr>
        <w:rPr>
          <w:del w:id="103" w:author="gludi" w:date="2016-01-29T11:34:00Z"/>
          <w:sz w:val="22"/>
          <w:szCs w:val="22"/>
        </w:rPr>
      </w:pPr>
    </w:p>
    <w:p w:rsidR="00660743" w:rsidDel="00E93801" w:rsidRDefault="00660743" w:rsidP="00660743">
      <w:pPr>
        <w:pStyle w:val="TF"/>
        <w:rPr>
          <w:del w:id="104" w:author="gludi" w:date="2016-01-29T11:34:00Z"/>
        </w:rPr>
      </w:pPr>
      <w:del w:id="105" w:author="gludi" w:date="2016-01-29T11:34:00Z">
        <w:r w:rsidDel="00E93801">
          <w:delText>Figure x.y.1-1: Attach Procedure own subscriber</w:delText>
        </w:r>
      </w:del>
    </w:p>
    <w:p w:rsidR="00660743" w:rsidDel="00E93801" w:rsidRDefault="00660743" w:rsidP="00685B70">
      <w:pPr>
        <w:rPr>
          <w:del w:id="106" w:author="gludi" w:date="2016-01-29T11:34:00Z"/>
          <w:sz w:val="22"/>
          <w:szCs w:val="22"/>
        </w:rPr>
      </w:pPr>
    </w:p>
    <w:p w:rsidR="00660743" w:rsidRPr="00980C17" w:rsidDel="00E93801" w:rsidRDefault="00660743" w:rsidP="00660743">
      <w:pPr>
        <w:pStyle w:val="B1"/>
        <w:overflowPunct/>
        <w:autoSpaceDE/>
        <w:autoSpaceDN/>
        <w:adjustRightInd/>
        <w:textAlignment w:val="auto"/>
        <w:rPr>
          <w:del w:id="107" w:author="gludi" w:date="2016-01-29T11:34:00Z"/>
          <w:color w:val="auto"/>
          <w:lang w:eastAsia="en-US"/>
        </w:rPr>
      </w:pPr>
      <w:del w:id="108" w:author="gludi" w:date="2016-01-29T11:34:00Z">
        <w:r w:rsidRPr="00980C17" w:rsidDel="00E93801">
          <w:rPr>
            <w:color w:val="auto"/>
            <w:lang w:eastAsia="en-US"/>
          </w:rPr>
          <w:delText>1.</w:delText>
        </w:r>
        <w:r w:rsidRPr="00980C17" w:rsidDel="00E93801">
          <w:rPr>
            <w:color w:val="auto"/>
            <w:lang w:eastAsia="en-US"/>
          </w:rPr>
          <w:tab/>
          <w:delText xml:space="preserve"> The UE sends a Location Update Request message to the </w:delText>
        </w:r>
        <w:r w:rsidDel="00E93801">
          <w:rPr>
            <w:color w:val="auto"/>
            <w:lang w:eastAsia="en-US"/>
          </w:rPr>
          <w:delText>CS-GW</w:delText>
        </w:r>
        <w:r w:rsidRPr="00980C17" w:rsidDel="00E93801">
          <w:rPr>
            <w:color w:val="auto"/>
            <w:lang w:eastAsia="en-US"/>
          </w:rPr>
          <w:delText xml:space="preserve">. </w:delText>
        </w:r>
      </w:del>
    </w:p>
    <w:p w:rsidR="00343F96" w:rsidDel="00E93801" w:rsidRDefault="00660743" w:rsidP="00660743">
      <w:pPr>
        <w:pStyle w:val="B1"/>
        <w:overflowPunct/>
        <w:autoSpaceDE/>
        <w:autoSpaceDN/>
        <w:adjustRightInd/>
        <w:textAlignment w:val="auto"/>
        <w:rPr>
          <w:del w:id="109" w:author="gludi" w:date="2016-01-29T11:34:00Z"/>
          <w:color w:val="auto"/>
          <w:lang w:eastAsia="en-US"/>
        </w:rPr>
      </w:pPr>
      <w:del w:id="110" w:author="gludi" w:date="2016-01-29T11:34:00Z">
        <w:r w:rsidRPr="00980C17" w:rsidDel="00E93801">
          <w:rPr>
            <w:color w:val="auto"/>
            <w:lang w:eastAsia="en-US"/>
          </w:rPr>
          <w:delText>2.</w:delText>
        </w:r>
        <w:r w:rsidRPr="00980C17" w:rsidDel="00E93801">
          <w:rPr>
            <w:color w:val="auto"/>
            <w:lang w:eastAsia="en-US"/>
          </w:rPr>
          <w:tab/>
          <w:delText xml:space="preserve"> The </w:delText>
        </w:r>
        <w:r w:rsidDel="00E93801">
          <w:rPr>
            <w:color w:val="auto"/>
            <w:lang w:eastAsia="en-US"/>
          </w:rPr>
          <w:delText>CS-GW</w:delText>
        </w:r>
        <w:r w:rsidRPr="00980C17" w:rsidDel="00E93801">
          <w:rPr>
            <w:color w:val="auto"/>
            <w:lang w:eastAsia="en-US"/>
          </w:rPr>
          <w:delText xml:space="preserve"> </w:delText>
        </w:r>
        <w:r w:rsidDel="00E93801">
          <w:rPr>
            <w:color w:val="auto"/>
            <w:lang w:eastAsia="en-US"/>
          </w:rPr>
          <w:delText>gets IMSI</w:delText>
        </w:r>
        <w:r w:rsidR="00343F96" w:rsidDel="00E93801">
          <w:rPr>
            <w:color w:val="auto"/>
            <w:lang w:eastAsia="en-US"/>
          </w:rPr>
          <w:delText>.</w:delText>
        </w:r>
      </w:del>
    </w:p>
    <w:p w:rsidR="00343F96" w:rsidDel="00E93801" w:rsidRDefault="00660743" w:rsidP="00343F96">
      <w:pPr>
        <w:pStyle w:val="B1"/>
        <w:overflowPunct/>
        <w:autoSpaceDE/>
        <w:autoSpaceDN/>
        <w:adjustRightInd/>
        <w:textAlignment w:val="auto"/>
        <w:rPr>
          <w:del w:id="111" w:author="gludi" w:date="2016-01-29T11:34:00Z"/>
          <w:color w:val="auto"/>
          <w:lang w:eastAsia="en-US"/>
        </w:rPr>
      </w:pPr>
      <w:del w:id="112" w:author="gludi" w:date="2016-01-29T11:34:00Z">
        <w:r w:rsidRPr="00980C17" w:rsidDel="00E93801">
          <w:rPr>
            <w:color w:val="auto"/>
            <w:lang w:eastAsia="en-US"/>
          </w:rPr>
          <w:delText>3.</w:delText>
        </w:r>
        <w:r w:rsidRPr="00980C17" w:rsidDel="00E93801">
          <w:rPr>
            <w:color w:val="auto"/>
            <w:lang w:eastAsia="en-US"/>
          </w:rPr>
          <w:tab/>
        </w:r>
        <w:r w:rsidR="00343F96" w:rsidDel="00E93801">
          <w:rPr>
            <w:color w:val="auto"/>
            <w:lang w:eastAsia="en-US"/>
          </w:rPr>
          <w:delText>The CS-GW translates the Location Update Request message into an IMS Registration and forwards it towards I-SCSF (</w:delText>
        </w:r>
        <w:r w:rsidR="00343F96" w:rsidRPr="00980C17" w:rsidDel="00E93801">
          <w:rPr>
            <w:color w:val="auto"/>
            <w:lang w:eastAsia="en-US"/>
          </w:rPr>
          <w:delText>including the IMSI</w:delText>
        </w:r>
        <w:r w:rsidR="00343F96" w:rsidDel="00E93801">
          <w:rPr>
            <w:color w:val="auto"/>
            <w:lang w:eastAsia="en-US"/>
          </w:rPr>
          <w:delText>).</w:delText>
        </w:r>
      </w:del>
    </w:p>
    <w:p w:rsidR="00780D69" w:rsidDel="00E93801" w:rsidRDefault="00660743" w:rsidP="00343F96">
      <w:pPr>
        <w:pStyle w:val="B1"/>
        <w:overflowPunct/>
        <w:autoSpaceDE/>
        <w:autoSpaceDN/>
        <w:adjustRightInd/>
        <w:textAlignment w:val="auto"/>
        <w:rPr>
          <w:del w:id="113" w:author="gludi" w:date="2016-01-29T11:34:00Z"/>
          <w:color w:val="auto"/>
          <w:lang w:eastAsia="en-US"/>
        </w:rPr>
      </w:pPr>
      <w:del w:id="114" w:author="gludi" w:date="2016-01-29T11:34:00Z">
        <w:r w:rsidRPr="00980C17" w:rsidDel="00E93801">
          <w:rPr>
            <w:color w:val="auto"/>
            <w:lang w:eastAsia="en-US"/>
          </w:rPr>
          <w:delText>4.</w:delText>
        </w:r>
        <w:r w:rsidR="00780D69" w:rsidDel="00E93801">
          <w:rPr>
            <w:color w:val="auto"/>
            <w:lang w:eastAsia="en-US"/>
          </w:rPr>
          <w:delText xml:space="preserve"> -6. The I-CSCF retrieves the “VLR profile data” including Authentication Info from the common profile store.</w:delText>
        </w:r>
      </w:del>
    </w:p>
    <w:p w:rsidR="00343F96" w:rsidDel="00E93801" w:rsidRDefault="00780D69" w:rsidP="00780D69">
      <w:pPr>
        <w:pStyle w:val="B1"/>
        <w:overflowPunct/>
        <w:autoSpaceDE/>
        <w:autoSpaceDN/>
        <w:adjustRightInd/>
        <w:textAlignment w:val="auto"/>
        <w:rPr>
          <w:del w:id="115" w:author="gludi" w:date="2016-01-29T11:34:00Z"/>
          <w:color w:val="auto"/>
          <w:lang w:eastAsia="en-US"/>
        </w:rPr>
      </w:pPr>
      <w:del w:id="116" w:author="gludi" w:date="2016-01-29T11:34:00Z">
        <w:r w:rsidDel="00E93801">
          <w:rPr>
            <w:color w:val="auto"/>
            <w:lang w:eastAsia="en-US"/>
          </w:rPr>
          <w:lastRenderedPageBreak/>
          <w:delText>7</w:delText>
        </w:r>
        <w:r w:rsidR="00343F96" w:rsidDel="00E93801">
          <w:rPr>
            <w:color w:val="auto"/>
            <w:lang w:eastAsia="en-US"/>
          </w:rPr>
          <w:delText>-8. These steps are according to normal IMS procedures</w:delText>
        </w:r>
        <w:r w:rsidDel="00E93801">
          <w:rPr>
            <w:color w:val="auto"/>
            <w:lang w:eastAsia="en-US"/>
          </w:rPr>
          <w:delText>.</w:delText>
        </w:r>
      </w:del>
    </w:p>
    <w:p w:rsidR="00660743" w:rsidRPr="00980C17" w:rsidDel="00E93801" w:rsidRDefault="00343F96" w:rsidP="004C3E25">
      <w:pPr>
        <w:pStyle w:val="B1"/>
        <w:overflowPunct/>
        <w:autoSpaceDE/>
        <w:autoSpaceDN/>
        <w:adjustRightInd/>
        <w:textAlignment w:val="auto"/>
        <w:rPr>
          <w:del w:id="117" w:author="gludi" w:date="2016-01-29T11:34:00Z"/>
          <w:color w:val="auto"/>
          <w:lang w:eastAsia="en-US"/>
        </w:rPr>
      </w:pPr>
      <w:del w:id="118" w:author="gludi" w:date="2016-01-29T11:34:00Z">
        <w:r w:rsidDel="00E93801">
          <w:rPr>
            <w:color w:val="auto"/>
            <w:lang w:eastAsia="en-US"/>
          </w:rPr>
          <w:delText>9.</w:delText>
        </w:r>
        <w:r w:rsidR="004C3E25" w:rsidDel="00E93801">
          <w:rPr>
            <w:color w:val="auto"/>
            <w:lang w:eastAsia="en-US"/>
          </w:rPr>
          <w:delText xml:space="preserve">  </w:delText>
        </w:r>
        <w:r w:rsidR="00660743" w:rsidDel="00E93801">
          <w:rPr>
            <w:color w:val="auto"/>
            <w:lang w:eastAsia="en-US"/>
          </w:rPr>
          <w:delText xml:space="preserve">The S-CSCF </w:delText>
        </w:r>
        <w:r w:rsidR="00BF2320" w:rsidDel="00E93801">
          <w:rPr>
            <w:color w:val="auto"/>
            <w:lang w:eastAsia="en-US"/>
          </w:rPr>
          <w:delText xml:space="preserve">forwards the Unauthorized message via I-CSCF </w:delText>
        </w:r>
        <w:r w:rsidR="004C3E25" w:rsidDel="00E93801">
          <w:rPr>
            <w:color w:val="auto"/>
            <w:lang w:eastAsia="en-US"/>
          </w:rPr>
          <w:delText xml:space="preserve">to the </w:delText>
        </w:r>
        <w:r w:rsidR="00BF2320" w:rsidDel="00E93801">
          <w:rPr>
            <w:color w:val="auto"/>
            <w:lang w:eastAsia="en-US"/>
          </w:rPr>
          <w:delText>CS-GW</w:delText>
        </w:r>
        <w:r w:rsidR="00660743" w:rsidRPr="00980C17" w:rsidDel="00E93801">
          <w:rPr>
            <w:color w:val="auto"/>
            <w:lang w:eastAsia="en-US"/>
          </w:rPr>
          <w:delText xml:space="preserve">. </w:delText>
        </w:r>
      </w:del>
    </w:p>
    <w:p w:rsidR="00660743" w:rsidRPr="00980C17" w:rsidDel="00E93801" w:rsidRDefault="00343F96" w:rsidP="00343F96">
      <w:pPr>
        <w:pStyle w:val="B1"/>
        <w:overflowPunct/>
        <w:autoSpaceDE/>
        <w:autoSpaceDN/>
        <w:adjustRightInd/>
        <w:textAlignment w:val="auto"/>
        <w:rPr>
          <w:del w:id="119" w:author="gludi" w:date="2016-01-29T11:34:00Z"/>
          <w:color w:val="auto"/>
          <w:lang w:eastAsia="en-US"/>
        </w:rPr>
      </w:pPr>
      <w:del w:id="120" w:author="gludi" w:date="2016-01-29T11:34:00Z">
        <w:r w:rsidDel="00E93801">
          <w:rPr>
            <w:color w:val="auto"/>
            <w:lang w:eastAsia="en-US"/>
          </w:rPr>
          <w:delText>10</w:delText>
        </w:r>
        <w:r w:rsidR="00660743" w:rsidRPr="00980C17" w:rsidDel="00E93801">
          <w:rPr>
            <w:color w:val="auto"/>
            <w:lang w:eastAsia="en-US"/>
          </w:rPr>
          <w:delText>.</w:delText>
        </w:r>
        <w:r w:rsidR="00660743" w:rsidRPr="00980C17" w:rsidDel="00E93801">
          <w:rPr>
            <w:color w:val="auto"/>
            <w:lang w:eastAsia="en-US"/>
          </w:rPr>
          <w:tab/>
          <w:delText xml:space="preserve"> </w:delText>
        </w:r>
        <w:r w:rsidRPr="00980C17" w:rsidDel="00E93801">
          <w:rPr>
            <w:color w:val="auto"/>
            <w:lang w:eastAsia="en-US"/>
          </w:rPr>
          <w:delText xml:space="preserve">The </w:delText>
        </w:r>
        <w:r w:rsidR="00BF2320" w:rsidDel="00E93801">
          <w:rPr>
            <w:color w:val="auto"/>
            <w:lang w:eastAsia="en-US"/>
          </w:rPr>
          <w:delText xml:space="preserve">CS-GW </w:delText>
        </w:r>
        <w:r w:rsidR="007F656B" w:rsidRPr="00980C17" w:rsidDel="00E93801">
          <w:rPr>
            <w:color w:val="auto"/>
            <w:lang w:eastAsia="en-US"/>
          </w:rPr>
          <w:delText xml:space="preserve">constructs an IMS identity for the UE based on the available information e.g. a tel-URI from the MSISDN etc. </w:delText>
        </w:r>
        <w:r w:rsidR="007F656B" w:rsidDel="00E93801">
          <w:rPr>
            <w:color w:val="auto"/>
            <w:lang w:eastAsia="en-US"/>
          </w:rPr>
          <w:delText xml:space="preserve">and </w:delText>
        </w:r>
        <w:r w:rsidR="00BF2320" w:rsidDel="00E93801">
          <w:rPr>
            <w:color w:val="auto"/>
            <w:lang w:eastAsia="en-US"/>
          </w:rPr>
          <w:delText xml:space="preserve">maps the parameters of the Unauthorized message </w:delText>
        </w:r>
        <w:r w:rsidR="007F656B" w:rsidDel="00E93801">
          <w:rPr>
            <w:color w:val="auto"/>
            <w:lang w:eastAsia="en-US"/>
          </w:rPr>
          <w:delText xml:space="preserve"> to Authentication Request message and forwards it to the UE. </w:delText>
        </w:r>
        <w:r w:rsidR="00660743" w:rsidRPr="00980C17" w:rsidDel="00E93801">
          <w:rPr>
            <w:color w:val="auto"/>
            <w:lang w:eastAsia="en-US"/>
          </w:rPr>
          <w:delText xml:space="preserve">The UE computes the SRES and provides it back to the </w:delText>
        </w:r>
        <w:r w:rsidR="007F656B" w:rsidDel="00E93801">
          <w:rPr>
            <w:color w:val="auto"/>
            <w:lang w:eastAsia="en-US"/>
          </w:rPr>
          <w:delText>CS-GW</w:delText>
        </w:r>
        <w:r w:rsidR="00660743" w:rsidRPr="00980C17" w:rsidDel="00E93801">
          <w:rPr>
            <w:color w:val="auto"/>
            <w:lang w:eastAsia="en-US"/>
          </w:rPr>
          <w:delText xml:space="preserve"> in the Authentication Response. </w:delText>
        </w:r>
      </w:del>
    </w:p>
    <w:p w:rsidR="00660743" w:rsidRPr="00980C17" w:rsidDel="00E93801" w:rsidRDefault="007F656B" w:rsidP="00660743">
      <w:pPr>
        <w:pStyle w:val="B1"/>
        <w:overflowPunct/>
        <w:autoSpaceDE/>
        <w:autoSpaceDN/>
        <w:adjustRightInd/>
        <w:textAlignment w:val="auto"/>
        <w:rPr>
          <w:del w:id="121" w:author="gludi" w:date="2016-01-29T11:34:00Z"/>
          <w:color w:val="auto"/>
          <w:lang w:eastAsia="en-US"/>
        </w:rPr>
      </w:pPr>
      <w:del w:id="122" w:author="gludi" w:date="2016-01-29T11:34:00Z">
        <w:r w:rsidDel="00E93801">
          <w:rPr>
            <w:color w:val="auto"/>
            <w:lang w:eastAsia="en-US"/>
          </w:rPr>
          <w:delText>11</w:delText>
        </w:r>
        <w:r w:rsidR="00660743" w:rsidRPr="00980C17" w:rsidDel="00E93801">
          <w:rPr>
            <w:color w:val="auto"/>
            <w:lang w:eastAsia="en-US"/>
          </w:rPr>
          <w:delText>.</w:delText>
        </w:r>
        <w:r w:rsidR="00660743" w:rsidRPr="00980C17" w:rsidDel="00E93801">
          <w:rPr>
            <w:color w:val="auto"/>
            <w:lang w:eastAsia="en-US"/>
          </w:rPr>
          <w:tab/>
          <w:delText xml:space="preserve"> The </w:delText>
        </w:r>
        <w:r w:rsidDel="00E93801">
          <w:rPr>
            <w:color w:val="auto"/>
            <w:lang w:eastAsia="en-US"/>
          </w:rPr>
          <w:delText>CS-GW</w:delText>
        </w:r>
        <w:r w:rsidR="00780D69" w:rsidDel="00E93801">
          <w:rPr>
            <w:color w:val="auto"/>
            <w:lang w:eastAsia="en-US"/>
          </w:rPr>
          <w:delText xml:space="preserve"> forwards the Authentication data to S-CSCF via I-CSCF</w:delText>
        </w:r>
        <w:r w:rsidR="00660743" w:rsidRPr="00980C17" w:rsidDel="00E93801">
          <w:rPr>
            <w:color w:val="auto"/>
            <w:lang w:eastAsia="en-US"/>
          </w:rPr>
          <w:delText xml:space="preserve">. </w:delText>
        </w:r>
      </w:del>
    </w:p>
    <w:p w:rsidR="007F656B" w:rsidDel="00E93801" w:rsidRDefault="00660743" w:rsidP="00660743">
      <w:pPr>
        <w:pStyle w:val="B1"/>
        <w:overflowPunct/>
        <w:autoSpaceDE/>
        <w:autoSpaceDN/>
        <w:adjustRightInd/>
        <w:textAlignment w:val="auto"/>
        <w:rPr>
          <w:del w:id="123" w:author="gludi" w:date="2016-01-29T11:34:00Z"/>
          <w:color w:val="auto"/>
          <w:lang w:eastAsia="en-US"/>
        </w:rPr>
      </w:pPr>
      <w:del w:id="124" w:author="gludi" w:date="2016-01-29T11:34:00Z">
        <w:r w:rsidRPr="00980C17" w:rsidDel="00E93801">
          <w:rPr>
            <w:color w:val="auto"/>
            <w:lang w:eastAsia="en-US"/>
          </w:rPr>
          <w:delText>12.</w:delText>
        </w:r>
        <w:r w:rsidRPr="00980C17" w:rsidDel="00E93801">
          <w:rPr>
            <w:color w:val="auto"/>
            <w:lang w:eastAsia="en-US"/>
          </w:rPr>
          <w:tab/>
          <w:delText xml:space="preserve"> </w:delText>
        </w:r>
        <w:r w:rsidR="007F656B" w:rsidDel="00E93801">
          <w:rPr>
            <w:color w:val="auto"/>
            <w:lang w:eastAsia="en-US"/>
          </w:rPr>
          <w:delText>- 14. These steps are according to normal IMS procedures.</w:delText>
        </w:r>
      </w:del>
    </w:p>
    <w:p w:rsidR="00660743" w:rsidRPr="00980C17" w:rsidDel="00E93801" w:rsidRDefault="00660743" w:rsidP="00660743">
      <w:pPr>
        <w:pStyle w:val="B1"/>
        <w:overflowPunct/>
        <w:autoSpaceDE/>
        <w:autoSpaceDN/>
        <w:adjustRightInd/>
        <w:textAlignment w:val="auto"/>
        <w:rPr>
          <w:del w:id="125" w:author="gludi" w:date="2016-01-29T11:34:00Z"/>
          <w:color w:val="auto"/>
          <w:lang w:eastAsia="en-US"/>
        </w:rPr>
      </w:pPr>
      <w:del w:id="126" w:author="gludi" w:date="2016-01-29T11:34:00Z">
        <w:r w:rsidRPr="00980C17" w:rsidDel="00E93801">
          <w:rPr>
            <w:color w:val="auto"/>
            <w:lang w:eastAsia="en-US"/>
          </w:rPr>
          <w:delText>1</w:delText>
        </w:r>
        <w:r w:rsidR="007F656B" w:rsidDel="00E93801">
          <w:rPr>
            <w:color w:val="auto"/>
            <w:lang w:eastAsia="en-US"/>
          </w:rPr>
          <w:delText>5</w:delText>
        </w:r>
        <w:r w:rsidRPr="00980C17" w:rsidDel="00E93801">
          <w:rPr>
            <w:color w:val="auto"/>
            <w:lang w:eastAsia="en-US"/>
          </w:rPr>
          <w:delText xml:space="preserve">. The </w:delText>
        </w:r>
        <w:r w:rsidR="007F656B" w:rsidDel="00E93801">
          <w:rPr>
            <w:color w:val="auto"/>
            <w:lang w:eastAsia="en-US"/>
          </w:rPr>
          <w:delText>CS-GW</w:delText>
        </w:r>
        <w:r w:rsidRPr="00980C17" w:rsidDel="00E93801">
          <w:rPr>
            <w:color w:val="auto"/>
            <w:lang w:eastAsia="en-US"/>
          </w:rPr>
          <w:delText xml:space="preserve"> the Location Update Acce</w:delText>
        </w:r>
        <w:r w:rsidR="007F656B" w:rsidDel="00E93801">
          <w:rPr>
            <w:color w:val="auto"/>
            <w:lang w:eastAsia="en-US"/>
          </w:rPr>
          <w:delText xml:space="preserve">pt message which is send </w:delText>
        </w:r>
        <w:r w:rsidR="002535EB" w:rsidDel="00E93801">
          <w:rPr>
            <w:color w:val="auto"/>
            <w:lang w:eastAsia="en-US"/>
          </w:rPr>
          <w:delText xml:space="preserve">it </w:delText>
        </w:r>
        <w:r w:rsidRPr="00980C17" w:rsidDel="00E93801">
          <w:rPr>
            <w:color w:val="auto"/>
            <w:lang w:eastAsia="en-US"/>
          </w:rPr>
          <w:delText>to the UE.</w:delText>
        </w:r>
      </w:del>
    </w:p>
    <w:p w:rsidR="00660743" w:rsidRPr="00980C17" w:rsidDel="00E93801" w:rsidRDefault="00660743" w:rsidP="00660743">
      <w:pPr>
        <w:pStyle w:val="B1"/>
        <w:overflowPunct/>
        <w:autoSpaceDE/>
        <w:autoSpaceDN/>
        <w:adjustRightInd/>
        <w:textAlignment w:val="auto"/>
        <w:rPr>
          <w:del w:id="127" w:author="gludi" w:date="2016-01-29T11:34:00Z"/>
          <w:color w:val="auto"/>
          <w:lang w:eastAsia="en-US"/>
        </w:rPr>
      </w:pPr>
      <w:del w:id="128" w:author="gludi" w:date="2016-01-29T11:34:00Z">
        <w:r w:rsidRPr="00980C17" w:rsidDel="00E93801">
          <w:rPr>
            <w:color w:val="auto"/>
            <w:lang w:eastAsia="en-US"/>
          </w:rPr>
          <w:delText>16.</w:delText>
        </w:r>
        <w:r w:rsidRPr="00980C17" w:rsidDel="00E93801">
          <w:rPr>
            <w:color w:val="auto"/>
            <w:lang w:eastAsia="en-US"/>
          </w:rPr>
          <w:tab/>
          <w:delText xml:space="preserve"> The MSC Server performs IMS Registration and sends a SIP REGISTER to the I/S-CSCF. </w:delText>
        </w:r>
      </w:del>
    </w:p>
    <w:p w:rsidR="00660743" w:rsidRDefault="00660743" w:rsidP="00685B70">
      <w:pPr>
        <w:rPr>
          <w:sz w:val="22"/>
          <w:szCs w:val="22"/>
        </w:rPr>
      </w:pPr>
    </w:p>
    <w:p w:rsidR="00685B70" w:rsidRPr="00A3779A" w:rsidRDefault="00685B70" w:rsidP="00685B70">
      <w:pPr>
        <w:pStyle w:val="berschrift3"/>
        <w:rPr>
          <w:sz w:val="22"/>
          <w:szCs w:val="22"/>
        </w:rPr>
      </w:pPr>
      <w:r w:rsidRPr="00A3779A">
        <w:rPr>
          <w:sz w:val="22"/>
          <w:szCs w:val="22"/>
        </w:rPr>
        <w:t>6.X.2 Impacts on existing nodes and functionality</w:t>
      </w:r>
    </w:p>
    <w:p w:rsidR="00685B70" w:rsidRPr="00A3779A" w:rsidRDefault="00685B70" w:rsidP="00685B70">
      <w:pPr>
        <w:rPr>
          <w:sz w:val="22"/>
          <w:szCs w:val="22"/>
          <w:lang w:val="en-US"/>
        </w:rPr>
      </w:pPr>
      <w:r w:rsidRPr="00A3779A">
        <w:rPr>
          <w:sz w:val="22"/>
          <w:szCs w:val="22"/>
          <w:lang w:val="en-US"/>
        </w:rPr>
        <w:t>GSM HLR</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 xml:space="preserve">obsolete for domestic use (after migration phase), </w:t>
      </w:r>
    </w:p>
    <w:p w:rsidR="00685B70" w:rsidRPr="00A3779A" w:rsidRDefault="00685B70" w:rsidP="00685B70">
      <w:pPr>
        <w:numPr>
          <w:ilvl w:val="0"/>
          <w:numId w:val="5"/>
        </w:numPr>
        <w:rPr>
          <w:sz w:val="22"/>
          <w:szCs w:val="22"/>
          <w:lang w:val="en-US"/>
        </w:rPr>
      </w:pPr>
      <w:r w:rsidRPr="00A3779A">
        <w:rPr>
          <w:sz w:val="22"/>
          <w:szCs w:val="22"/>
          <w:lang w:val="en-US"/>
        </w:rPr>
        <w:t>no impact for outbound roaming</w:t>
      </w:r>
    </w:p>
    <w:p w:rsidR="00685B70" w:rsidRPr="00A3779A" w:rsidRDefault="00685B70" w:rsidP="00685B70">
      <w:pPr>
        <w:rPr>
          <w:sz w:val="22"/>
          <w:szCs w:val="22"/>
        </w:rPr>
      </w:pPr>
      <w:r w:rsidRPr="00A3779A">
        <w:rPr>
          <w:sz w:val="22"/>
          <w:szCs w:val="22"/>
        </w:rPr>
        <w:t>HSS</w:t>
      </w:r>
    </w:p>
    <w:p w:rsidR="00000000" w:rsidRDefault="00E93801">
      <w:pPr>
        <w:ind w:left="750"/>
        <w:rPr>
          <w:sz w:val="22"/>
          <w:szCs w:val="22"/>
        </w:rPr>
        <w:pPrChange w:id="129" w:author="gludi" w:date="2016-01-29T11:38:00Z">
          <w:pPr>
            <w:numPr>
              <w:numId w:val="5"/>
            </w:numPr>
            <w:ind w:left="750" w:hanging="360"/>
          </w:pPr>
        </w:pPrChange>
      </w:pPr>
      <w:ins w:id="130" w:author="gludi" w:date="2016-01-29T11:38:00Z">
        <w:r>
          <w:rPr>
            <w:sz w:val="22"/>
            <w:szCs w:val="22"/>
          </w:rPr>
          <w:t xml:space="preserve">Editor’s Note: impact to HSS is </w:t>
        </w:r>
      </w:ins>
      <w:r w:rsidR="001F3859">
        <w:rPr>
          <w:sz w:val="22"/>
          <w:szCs w:val="22"/>
        </w:rPr>
        <w:t>FFS</w:t>
      </w:r>
    </w:p>
    <w:p w:rsidR="00685B70" w:rsidRPr="00A3779A" w:rsidRDefault="00685B70" w:rsidP="00685B70">
      <w:pPr>
        <w:rPr>
          <w:sz w:val="22"/>
          <w:szCs w:val="22"/>
          <w:lang w:val="en-US"/>
        </w:rPr>
      </w:pPr>
      <w:r w:rsidRPr="00A3779A">
        <w:rPr>
          <w:sz w:val="22"/>
          <w:szCs w:val="22"/>
          <w:lang w:val="en-US"/>
        </w:rPr>
        <w:t>L</w:t>
      </w:r>
      <w:proofErr w:type="spellStart"/>
      <w:r w:rsidRPr="00A3779A">
        <w:rPr>
          <w:sz w:val="22"/>
          <w:szCs w:val="22"/>
        </w:rPr>
        <w:t>egacy</w:t>
      </w:r>
      <w:proofErr w:type="spellEnd"/>
      <w:r w:rsidRPr="00A3779A">
        <w:rPr>
          <w:sz w:val="22"/>
          <w:szCs w:val="22"/>
        </w:rPr>
        <w:t xml:space="preserve"> GSM MSC</w:t>
      </w:r>
      <w:r w:rsidRPr="00A3779A">
        <w:rPr>
          <w:sz w:val="22"/>
          <w:szCs w:val="22"/>
          <w:lang w:val="en-US"/>
        </w:rPr>
        <w:t>, MSC-Server</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replaced by CS-GW</w:t>
      </w:r>
    </w:p>
    <w:p w:rsidR="00685B70" w:rsidRPr="00A3779A" w:rsidRDefault="00685B70" w:rsidP="00685B70">
      <w:pPr>
        <w:rPr>
          <w:sz w:val="22"/>
          <w:szCs w:val="22"/>
          <w:lang w:val="en-US"/>
        </w:rPr>
      </w:pPr>
      <w:r w:rsidRPr="00A3779A">
        <w:rPr>
          <w:sz w:val="22"/>
          <w:szCs w:val="22"/>
          <w:lang w:val="en-US"/>
        </w:rPr>
        <w:t>CS-MGW</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no impact</w:t>
      </w:r>
    </w:p>
    <w:p w:rsidR="00685B70" w:rsidRPr="00A3779A" w:rsidRDefault="00685B70" w:rsidP="00685B70">
      <w:pPr>
        <w:rPr>
          <w:sz w:val="22"/>
          <w:szCs w:val="22"/>
          <w:lang w:val="en-US"/>
        </w:rPr>
      </w:pPr>
      <w:r w:rsidRPr="00A3779A">
        <w:rPr>
          <w:sz w:val="22"/>
          <w:szCs w:val="22"/>
          <w:lang w:val="en-US"/>
        </w:rPr>
        <w:t>I/S/E-CSCF, BGCF</w:t>
      </w:r>
      <w:r w:rsidRPr="00A3779A">
        <w:rPr>
          <w:sz w:val="22"/>
          <w:szCs w:val="22"/>
          <w:lang w:val="en-US"/>
        </w:rPr>
        <w:tab/>
      </w:r>
    </w:p>
    <w:p w:rsidR="00685B70" w:rsidRPr="00A3779A" w:rsidRDefault="00685B70" w:rsidP="00685B70">
      <w:pPr>
        <w:numPr>
          <w:ilvl w:val="0"/>
          <w:numId w:val="6"/>
        </w:numPr>
        <w:rPr>
          <w:sz w:val="22"/>
          <w:szCs w:val="22"/>
          <w:lang w:val="en-US"/>
        </w:rPr>
      </w:pPr>
      <w:r w:rsidRPr="00A3779A">
        <w:rPr>
          <w:sz w:val="22"/>
          <w:szCs w:val="22"/>
          <w:lang w:val="en-US"/>
        </w:rPr>
        <w:t>Support of new use cases:</w:t>
      </w:r>
    </w:p>
    <w:p w:rsidR="00685B70" w:rsidRPr="00A3779A" w:rsidRDefault="00685B70" w:rsidP="00685B70">
      <w:pPr>
        <w:numPr>
          <w:ilvl w:val="1"/>
          <w:numId w:val="6"/>
        </w:numPr>
        <w:rPr>
          <w:sz w:val="22"/>
          <w:szCs w:val="22"/>
          <w:lang w:val="en-US"/>
        </w:rPr>
      </w:pPr>
      <w:r w:rsidRPr="00A3779A">
        <w:rPr>
          <w:sz w:val="22"/>
          <w:szCs w:val="22"/>
          <w:lang w:val="en-US"/>
        </w:rPr>
        <w:t>re-registration for ICS user w/o authentication</w:t>
      </w:r>
    </w:p>
    <w:p w:rsidR="00685B70" w:rsidRPr="00A3779A" w:rsidRDefault="00685B70" w:rsidP="00685B70">
      <w:pPr>
        <w:rPr>
          <w:sz w:val="22"/>
          <w:szCs w:val="22"/>
        </w:rPr>
      </w:pPr>
      <w:r w:rsidRPr="00A3779A">
        <w:rPr>
          <w:sz w:val="22"/>
          <w:szCs w:val="22"/>
        </w:rPr>
        <w:t>MGCF</w:t>
      </w:r>
      <w:r w:rsidRPr="00A3779A">
        <w:rPr>
          <w:sz w:val="22"/>
          <w:szCs w:val="22"/>
        </w:rPr>
        <w:tab/>
      </w:r>
    </w:p>
    <w:p w:rsidR="00685B70" w:rsidRPr="00A3779A" w:rsidRDefault="00685B70" w:rsidP="00685B70">
      <w:pPr>
        <w:numPr>
          <w:ilvl w:val="0"/>
          <w:numId w:val="6"/>
        </w:numPr>
        <w:rPr>
          <w:sz w:val="22"/>
          <w:szCs w:val="22"/>
        </w:rPr>
      </w:pPr>
      <w:r w:rsidRPr="00A3779A">
        <w:rPr>
          <w:sz w:val="22"/>
          <w:szCs w:val="22"/>
        </w:rPr>
        <w:t>no impact</w:t>
      </w:r>
    </w:p>
    <w:p w:rsidR="00685B70" w:rsidRPr="00A3779A" w:rsidRDefault="00685B70" w:rsidP="00685B70">
      <w:pPr>
        <w:rPr>
          <w:sz w:val="22"/>
          <w:szCs w:val="22"/>
          <w:lang w:val="en-US"/>
        </w:rPr>
      </w:pPr>
      <w:r w:rsidRPr="00A3779A">
        <w:rPr>
          <w:sz w:val="22"/>
          <w:szCs w:val="22"/>
          <w:lang w:val="en-US"/>
        </w:rPr>
        <w:t>MMTEL AS</w:t>
      </w:r>
      <w:r w:rsidRPr="00A3779A">
        <w:rPr>
          <w:sz w:val="22"/>
          <w:szCs w:val="22"/>
          <w:lang w:val="en-US"/>
        </w:rPr>
        <w:tab/>
      </w:r>
    </w:p>
    <w:p w:rsidR="00685B70" w:rsidRPr="003268D1" w:rsidRDefault="00E93801" w:rsidP="00685B70">
      <w:pPr>
        <w:numPr>
          <w:ilvl w:val="0"/>
          <w:numId w:val="6"/>
        </w:numPr>
        <w:rPr>
          <w:sz w:val="22"/>
          <w:szCs w:val="22"/>
          <w:lang w:val="en-US"/>
        </w:rPr>
      </w:pPr>
      <w:ins w:id="131" w:author="gludi" w:date="2016-01-29T11:39:00Z">
        <w:r>
          <w:rPr>
            <w:sz w:val="22"/>
            <w:szCs w:val="22"/>
          </w:rPr>
          <w:t xml:space="preserve">Editor’s Note: impact to </w:t>
        </w:r>
        <w:r w:rsidRPr="00A3779A">
          <w:rPr>
            <w:sz w:val="22"/>
            <w:szCs w:val="22"/>
            <w:lang w:val="en-US"/>
          </w:rPr>
          <w:t>MMTEL</w:t>
        </w:r>
        <w:r>
          <w:rPr>
            <w:sz w:val="22"/>
            <w:szCs w:val="22"/>
          </w:rPr>
          <w:t xml:space="preserve"> is </w:t>
        </w:r>
      </w:ins>
      <w:r w:rsidR="001F3859">
        <w:rPr>
          <w:sz w:val="22"/>
          <w:szCs w:val="22"/>
          <w:lang w:val="en-US"/>
        </w:rPr>
        <w:t>FFS</w:t>
      </w:r>
    </w:p>
    <w:p w:rsidR="00685B70" w:rsidRPr="003268D1" w:rsidRDefault="00685B70" w:rsidP="00685B70">
      <w:pPr>
        <w:rPr>
          <w:sz w:val="22"/>
          <w:szCs w:val="22"/>
        </w:rPr>
      </w:pPr>
      <w:r w:rsidRPr="003268D1">
        <w:rPr>
          <w:sz w:val="22"/>
          <w:szCs w:val="22"/>
        </w:rPr>
        <w:t>Lawful Interception</w:t>
      </w:r>
    </w:p>
    <w:p w:rsidR="00685B70" w:rsidRPr="00A3779A" w:rsidRDefault="00685B70" w:rsidP="00685B70">
      <w:pPr>
        <w:numPr>
          <w:ilvl w:val="0"/>
          <w:numId w:val="5"/>
        </w:numPr>
        <w:rPr>
          <w:sz w:val="22"/>
          <w:szCs w:val="22"/>
          <w:lang w:val="en-US"/>
        </w:rPr>
      </w:pPr>
      <w:r w:rsidRPr="00A3779A">
        <w:rPr>
          <w:sz w:val="22"/>
          <w:szCs w:val="22"/>
        </w:rPr>
        <w:t>LI to be applied according to IMS concepts</w:t>
      </w:r>
    </w:p>
    <w:p w:rsidR="00685B70" w:rsidRPr="00A3779A" w:rsidRDefault="00685B70" w:rsidP="00685B70">
      <w:pPr>
        <w:numPr>
          <w:ilvl w:val="1"/>
          <w:numId w:val="6"/>
        </w:numPr>
        <w:rPr>
          <w:sz w:val="22"/>
          <w:szCs w:val="22"/>
          <w:lang w:val="en-US"/>
        </w:rPr>
      </w:pPr>
      <w:r w:rsidRPr="00A3779A">
        <w:rPr>
          <w:sz w:val="22"/>
          <w:szCs w:val="22"/>
        </w:rPr>
        <w:t>network side of the CS-GW/MGW (which behaves similar to an IMS P-CSCF/A-BGF) provides LI</w:t>
      </w:r>
    </w:p>
    <w:p w:rsidR="00685B70" w:rsidRPr="00A3779A" w:rsidRDefault="00685B70" w:rsidP="00685B70">
      <w:pPr>
        <w:numPr>
          <w:ilvl w:val="1"/>
          <w:numId w:val="6"/>
        </w:numPr>
        <w:rPr>
          <w:sz w:val="22"/>
          <w:szCs w:val="22"/>
          <w:lang w:val="en-US"/>
        </w:rPr>
      </w:pPr>
      <w:r w:rsidRPr="00A3779A">
        <w:rPr>
          <w:sz w:val="22"/>
          <w:szCs w:val="22"/>
        </w:rPr>
        <w:t>LI X1/X2/X3 Interfaces are supported according to IMS standards, i.e. SIP messages encapsulated in X2 IRI messages and VoIP media via X3 as RTP packets</w:t>
      </w:r>
    </w:p>
    <w:p w:rsidR="00685B70" w:rsidRPr="00A3779A" w:rsidRDefault="00685B70" w:rsidP="00685B70">
      <w:pPr>
        <w:numPr>
          <w:ilvl w:val="0"/>
          <w:numId w:val="5"/>
        </w:numPr>
        <w:rPr>
          <w:sz w:val="22"/>
          <w:szCs w:val="22"/>
          <w:lang w:val="en-US"/>
        </w:rPr>
      </w:pPr>
      <w:r w:rsidRPr="00A3779A">
        <w:rPr>
          <w:sz w:val="22"/>
          <w:szCs w:val="22"/>
        </w:rPr>
        <w:t xml:space="preserve">From viewpoint of LIMS and legal authorities LI for </w:t>
      </w:r>
      <w:proofErr w:type="spellStart"/>
      <w:r w:rsidRPr="00A3779A">
        <w:rPr>
          <w:sz w:val="22"/>
          <w:szCs w:val="22"/>
        </w:rPr>
        <w:t>SeDoC</w:t>
      </w:r>
      <w:proofErr w:type="spellEnd"/>
      <w:r w:rsidRPr="00A3779A">
        <w:rPr>
          <w:sz w:val="22"/>
          <w:szCs w:val="22"/>
        </w:rPr>
        <w:t xml:space="preserve"> does not differ from LI as applied for </w:t>
      </w:r>
      <w:proofErr w:type="spellStart"/>
      <w:r w:rsidRPr="00A3779A">
        <w:rPr>
          <w:sz w:val="22"/>
          <w:szCs w:val="22"/>
        </w:rPr>
        <w:t>VoLTE</w:t>
      </w:r>
      <w:proofErr w:type="spellEnd"/>
      <w:r w:rsidRPr="00A3779A">
        <w:rPr>
          <w:sz w:val="22"/>
          <w:szCs w:val="22"/>
        </w:rPr>
        <w:t xml:space="preserve">. </w:t>
      </w:r>
    </w:p>
    <w:p w:rsidR="00685B70" w:rsidRPr="00A3779A" w:rsidRDefault="00685B70" w:rsidP="00685B70">
      <w:pPr>
        <w:rPr>
          <w:sz w:val="22"/>
          <w:szCs w:val="22"/>
          <w:lang w:val="en-US"/>
        </w:rPr>
      </w:pPr>
    </w:p>
    <w:p w:rsidR="00685B70" w:rsidRPr="00A3779A" w:rsidRDefault="00685B70" w:rsidP="00685B70">
      <w:pPr>
        <w:pStyle w:val="berschrift3"/>
        <w:rPr>
          <w:sz w:val="22"/>
          <w:szCs w:val="22"/>
        </w:rPr>
      </w:pPr>
      <w:proofErr w:type="gramStart"/>
      <w:r w:rsidRPr="00A3779A">
        <w:rPr>
          <w:sz w:val="22"/>
          <w:szCs w:val="22"/>
        </w:rPr>
        <w:t>6.X.3</w:t>
      </w:r>
      <w:proofErr w:type="gramEnd"/>
      <w:r w:rsidRPr="00A3779A">
        <w:rPr>
          <w:sz w:val="22"/>
          <w:szCs w:val="22"/>
        </w:rPr>
        <w:t xml:space="preserve"> Solution Evaluation</w:t>
      </w:r>
    </w:p>
    <w:p w:rsidR="00685B70" w:rsidRPr="00A3779A" w:rsidRDefault="00685B70" w:rsidP="00685B70">
      <w:pPr>
        <w:pStyle w:val="EditorsNote"/>
        <w:rPr>
          <w:sz w:val="22"/>
          <w:szCs w:val="22"/>
        </w:rPr>
      </w:pPr>
      <w:r w:rsidRPr="00A3779A">
        <w:rPr>
          <w:sz w:val="22"/>
          <w:szCs w:val="22"/>
        </w:rPr>
        <w:t>Editor’s Note: Evaluation of this solution is FFS.</w:t>
      </w:r>
    </w:p>
    <w:p w:rsidR="00685B70" w:rsidRPr="00A3779A" w:rsidRDefault="00685B70" w:rsidP="00685B70">
      <w:pPr>
        <w:rPr>
          <w:sz w:val="22"/>
          <w:szCs w:val="22"/>
        </w:rPr>
      </w:pPr>
    </w:p>
    <w:p w:rsidR="00685B70" w:rsidRPr="00A3779A" w:rsidRDefault="00685B70" w:rsidP="00685B70">
      <w:pPr>
        <w:pBdr>
          <w:top w:val="single" w:sz="4" w:space="1" w:color="auto"/>
          <w:left w:val="single" w:sz="4" w:space="4" w:color="auto"/>
          <w:bottom w:val="single" w:sz="4" w:space="1" w:color="auto"/>
          <w:right w:val="single" w:sz="4" w:space="4" w:color="auto"/>
        </w:pBdr>
        <w:rPr>
          <w:sz w:val="22"/>
          <w:szCs w:val="22"/>
        </w:rPr>
      </w:pPr>
      <w:r w:rsidRPr="00A3779A">
        <w:rPr>
          <w:sz w:val="22"/>
          <w:szCs w:val="22"/>
        </w:rPr>
        <w:t>End of added Text</w:t>
      </w:r>
    </w:p>
    <w:p w:rsidR="005D1CB8" w:rsidRPr="00A3779A" w:rsidRDefault="005D1CB8">
      <w:pPr>
        <w:rPr>
          <w:sz w:val="22"/>
          <w:szCs w:val="22"/>
        </w:rPr>
      </w:pPr>
    </w:p>
    <w:sectPr w:rsidR="005D1CB8" w:rsidRPr="00A3779A" w:rsidSect="005D1CB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31C10"/>
    <w:multiLevelType w:val="hybridMultilevel"/>
    <w:tmpl w:val="8CBA1F50"/>
    <w:lvl w:ilvl="0" w:tplc="A914D048">
      <w:start w:val="1"/>
      <w:numFmt w:val="bullet"/>
      <w:lvlText w:val=""/>
      <w:lvlJc w:val="left"/>
      <w:pPr>
        <w:tabs>
          <w:tab w:val="num" w:pos="360"/>
        </w:tabs>
        <w:ind w:left="360" w:hanging="360"/>
      </w:pPr>
      <w:rPr>
        <w:rFonts w:ascii="Wingdings" w:hAnsi="Wingdings" w:hint="default"/>
      </w:rPr>
    </w:lvl>
    <w:lvl w:ilvl="1" w:tplc="ED58FF92">
      <w:start w:val="1281"/>
      <w:numFmt w:val="bullet"/>
      <w:lvlText w:val=""/>
      <w:lvlJc w:val="left"/>
      <w:pPr>
        <w:tabs>
          <w:tab w:val="num" w:pos="1080"/>
        </w:tabs>
        <w:ind w:left="1080" w:hanging="360"/>
      </w:pPr>
      <w:rPr>
        <w:rFonts w:ascii="Wingdings" w:hAnsi="Wingdings" w:hint="default"/>
      </w:rPr>
    </w:lvl>
    <w:lvl w:ilvl="2" w:tplc="22B29064" w:tentative="1">
      <w:start w:val="1"/>
      <w:numFmt w:val="bullet"/>
      <w:lvlText w:val=""/>
      <w:lvlJc w:val="left"/>
      <w:pPr>
        <w:tabs>
          <w:tab w:val="num" w:pos="1800"/>
        </w:tabs>
        <w:ind w:left="1800" w:hanging="360"/>
      </w:pPr>
      <w:rPr>
        <w:rFonts w:ascii="Wingdings" w:hAnsi="Wingdings" w:hint="default"/>
      </w:rPr>
    </w:lvl>
    <w:lvl w:ilvl="3" w:tplc="E14A774E" w:tentative="1">
      <w:start w:val="1"/>
      <w:numFmt w:val="bullet"/>
      <w:lvlText w:val=""/>
      <w:lvlJc w:val="left"/>
      <w:pPr>
        <w:tabs>
          <w:tab w:val="num" w:pos="2520"/>
        </w:tabs>
        <w:ind w:left="2520" w:hanging="360"/>
      </w:pPr>
      <w:rPr>
        <w:rFonts w:ascii="Wingdings" w:hAnsi="Wingdings" w:hint="default"/>
      </w:rPr>
    </w:lvl>
    <w:lvl w:ilvl="4" w:tplc="5A7841E0" w:tentative="1">
      <w:start w:val="1"/>
      <w:numFmt w:val="bullet"/>
      <w:lvlText w:val=""/>
      <w:lvlJc w:val="left"/>
      <w:pPr>
        <w:tabs>
          <w:tab w:val="num" w:pos="3240"/>
        </w:tabs>
        <w:ind w:left="3240" w:hanging="360"/>
      </w:pPr>
      <w:rPr>
        <w:rFonts w:ascii="Wingdings" w:hAnsi="Wingdings" w:hint="default"/>
      </w:rPr>
    </w:lvl>
    <w:lvl w:ilvl="5" w:tplc="AF887188" w:tentative="1">
      <w:start w:val="1"/>
      <w:numFmt w:val="bullet"/>
      <w:lvlText w:val=""/>
      <w:lvlJc w:val="left"/>
      <w:pPr>
        <w:tabs>
          <w:tab w:val="num" w:pos="3960"/>
        </w:tabs>
        <w:ind w:left="3960" w:hanging="360"/>
      </w:pPr>
      <w:rPr>
        <w:rFonts w:ascii="Wingdings" w:hAnsi="Wingdings" w:hint="default"/>
      </w:rPr>
    </w:lvl>
    <w:lvl w:ilvl="6" w:tplc="0E3A3D52" w:tentative="1">
      <w:start w:val="1"/>
      <w:numFmt w:val="bullet"/>
      <w:lvlText w:val=""/>
      <w:lvlJc w:val="left"/>
      <w:pPr>
        <w:tabs>
          <w:tab w:val="num" w:pos="4680"/>
        </w:tabs>
        <w:ind w:left="4680" w:hanging="360"/>
      </w:pPr>
      <w:rPr>
        <w:rFonts w:ascii="Wingdings" w:hAnsi="Wingdings" w:hint="default"/>
      </w:rPr>
    </w:lvl>
    <w:lvl w:ilvl="7" w:tplc="E28241C8" w:tentative="1">
      <w:start w:val="1"/>
      <w:numFmt w:val="bullet"/>
      <w:lvlText w:val=""/>
      <w:lvlJc w:val="left"/>
      <w:pPr>
        <w:tabs>
          <w:tab w:val="num" w:pos="5400"/>
        </w:tabs>
        <w:ind w:left="5400" w:hanging="360"/>
      </w:pPr>
      <w:rPr>
        <w:rFonts w:ascii="Wingdings" w:hAnsi="Wingdings" w:hint="default"/>
      </w:rPr>
    </w:lvl>
    <w:lvl w:ilvl="8" w:tplc="2A5213FE" w:tentative="1">
      <w:start w:val="1"/>
      <w:numFmt w:val="bullet"/>
      <w:lvlText w:val=""/>
      <w:lvlJc w:val="left"/>
      <w:pPr>
        <w:tabs>
          <w:tab w:val="num" w:pos="6120"/>
        </w:tabs>
        <w:ind w:left="6120" w:hanging="360"/>
      </w:pPr>
      <w:rPr>
        <w:rFonts w:ascii="Wingdings" w:hAnsi="Wingdings" w:hint="default"/>
      </w:rPr>
    </w:lvl>
  </w:abstractNum>
  <w:abstractNum w:abstractNumId="1">
    <w:nsid w:val="1BD7359C"/>
    <w:multiLevelType w:val="hybridMultilevel"/>
    <w:tmpl w:val="C068E3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nsid w:val="1CF35078"/>
    <w:multiLevelType w:val="hybridMultilevel"/>
    <w:tmpl w:val="63AE9A5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280B6775"/>
    <w:multiLevelType w:val="hybridMultilevel"/>
    <w:tmpl w:val="646C1A00"/>
    <w:lvl w:ilvl="0" w:tplc="E5B4C8FA">
      <w:start w:val="1"/>
      <w:numFmt w:val="bullet"/>
      <w:lvlText w:val=""/>
      <w:lvlJc w:val="left"/>
      <w:pPr>
        <w:tabs>
          <w:tab w:val="num" w:pos="360"/>
        </w:tabs>
        <w:ind w:left="360" w:hanging="360"/>
      </w:pPr>
      <w:rPr>
        <w:rFonts w:ascii="Wingdings" w:hAnsi="Wingdings" w:hint="default"/>
      </w:rPr>
    </w:lvl>
    <w:lvl w:ilvl="1" w:tplc="91784B3E">
      <w:start w:val="879"/>
      <w:numFmt w:val="bullet"/>
      <w:lvlText w:val=""/>
      <w:lvlJc w:val="left"/>
      <w:pPr>
        <w:tabs>
          <w:tab w:val="num" w:pos="1080"/>
        </w:tabs>
        <w:ind w:left="1080" w:hanging="360"/>
      </w:pPr>
      <w:rPr>
        <w:rFonts w:ascii="Wingdings" w:hAnsi="Wingdings" w:hint="default"/>
      </w:rPr>
    </w:lvl>
    <w:lvl w:ilvl="2" w:tplc="1C3EE070">
      <w:start w:val="879"/>
      <w:numFmt w:val="bullet"/>
      <w:lvlText w:val=""/>
      <w:lvlJc w:val="left"/>
      <w:pPr>
        <w:tabs>
          <w:tab w:val="num" w:pos="1800"/>
        </w:tabs>
        <w:ind w:left="1800" w:hanging="360"/>
      </w:pPr>
      <w:rPr>
        <w:rFonts w:ascii="Wingdings" w:hAnsi="Wingdings" w:hint="default"/>
      </w:rPr>
    </w:lvl>
    <w:lvl w:ilvl="3" w:tplc="AD40ED10" w:tentative="1">
      <w:start w:val="1"/>
      <w:numFmt w:val="bullet"/>
      <w:lvlText w:val=""/>
      <w:lvlJc w:val="left"/>
      <w:pPr>
        <w:tabs>
          <w:tab w:val="num" w:pos="2520"/>
        </w:tabs>
        <w:ind w:left="2520" w:hanging="360"/>
      </w:pPr>
      <w:rPr>
        <w:rFonts w:ascii="Wingdings" w:hAnsi="Wingdings" w:hint="default"/>
      </w:rPr>
    </w:lvl>
    <w:lvl w:ilvl="4" w:tplc="42F2BBAC" w:tentative="1">
      <w:start w:val="1"/>
      <w:numFmt w:val="bullet"/>
      <w:lvlText w:val=""/>
      <w:lvlJc w:val="left"/>
      <w:pPr>
        <w:tabs>
          <w:tab w:val="num" w:pos="3240"/>
        </w:tabs>
        <w:ind w:left="3240" w:hanging="360"/>
      </w:pPr>
      <w:rPr>
        <w:rFonts w:ascii="Wingdings" w:hAnsi="Wingdings" w:hint="default"/>
      </w:rPr>
    </w:lvl>
    <w:lvl w:ilvl="5" w:tplc="6114C9E0" w:tentative="1">
      <w:start w:val="1"/>
      <w:numFmt w:val="bullet"/>
      <w:lvlText w:val=""/>
      <w:lvlJc w:val="left"/>
      <w:pPr>
        <w:tabs>
          <w:tab w:val="num" w:pos="3960"/>
        </w:tabs>
        <w:ind w:left="3960" w:hanging="360"/>
      </w:pPr>
      <w:rPr>
        <w:rFonts w:ascii="Wingdings" w:hAnsi="Wingdings" w:hint="default"/>
      </w:rPr>
    </w:lvl>
    <w:lvl w:ilvl="6" w:tplc="1B2A8786" w:tentative="1">
      <w:start w:val="1"/>
      <w:numFmt w:val="bullet"/>
      <w:lvlText w:val=""/>
      <w:lvlJc w:val="left"/>
      <w:pPr>
        <w:tabs>
          <w:tab w:val="num" w:pos="4680"/>
        </w:tabs>
        <w:ind w:left="4680" w:hanging="360"/>
      </w:pPr>
      <w:rPr>
        <w:rFonts w:ascii="Wingdings" w:hAnsi="Wingdings" w:hint="default"/>
      </w:rPr>
    </w:lvl>
    <w:lvl w:ilvl="7" w:tplc="CA8AA4D8" w:tentative="1">
      <w:start w:val="1"/>
      <w:numFmt w:val="bullet"/>
      <w:lvlText w:val=""/>
      <w:lvlJc w:val="left"/>
      <w:pPr>
        <w:tabs>
          <w:tab w:val="num" w:pos="5400"/>
        </w:tabs>
        <w:ind w:left="5400" w:hanging="360"/>
      </w:pPr>
      <w:rPr>
        <w:rFonts w:ascii="Wingdings" w:hAnsi="Wingdings" w:hint="default"/>
      </w:rPr>
    </w:lvl>
    <w:lvl w:ilvl="8" w:tplc="A40AAC14" w:tentative="1">
      <w:start w:val="1"/>
      <w:numFmt w:val="bullet"/>
      <w:lvlText w:val=""/>
      <w:lvlJc w:val="left"/>
      <w:pPr>
        <w:tabs>
          <w:tab w:val="num" w:pos="6120"/>
        </w:tabs>
        <w:ind w:left="6120" w:hanging="360"/>
      </w:pPr>
      <w:rPr>
        <w:rFonts w:ascii="Wingdings" w:hAnsi="Wingdings" w:hint="default"/>
      </w:rPr>
    </w:lvl>
  </w:abstractNum>
  <w:abstractNum w:abstractNumId="4">
    <w:nsid w:val="2BCD0CFA"/>
    <w:multiLevelType w:val="hybridMultilevel"/>
    <w:tmpl w:val="F14A650E"/>
    <w:lvl w:ilvl="0" w:tplc="21E473F2">
      <w:start w:val="1"/>
      <w:numFmt w:val="bullet"/>
      <w:lvlText w:val=""/>
      <w:lvlJc w:val="left"/>
      <w:pPr>
        <w:tabs>
          <w:tab w:val="num" w:pos="720"/>
        </w:tabs>
        <w:ind w:left="720" w:hanging="360"/>
      </w:pPr>
      <w:rPr>
        <w:rFonts w:ascii="Wingdings" w:hAnsi="Wingdings" w:hint="default"/>
      </w:rPr>
    </w:lvl>
    <w:lvl w:ilvl="1" w:tplc="9B0E0654">
      <w:start w:val="1828"/>
      <w:numFmt w:val="bullet"/>
      <w:lvlText w:val=""/>
      <w:lvlJc w:val="left"/>
      <w:pPr>
        <w:tabs>
          <w:tab w:val="num" w:pos="1440"/>
        </w:tabs>
        <w:ind w:left="1440" w:hanging="360"/>
      </w:pPr>
      <w:rPr>
        <w:rFonts w:ascii="Wingdings" w:hAnsi="Wingdings" w:hint="default"/>
      </w:rPr>
    </w:lvl>
    <w:lvl w:ilvl="2" w:tplc="4182917E">
      <w:start w:val="1"/>
      <w:numFmt w:val="bullet"/>
      <w:lvlText w:val=""/>
      <w:lvlJc w:val="left"/>
      <w:pPr>
        <w:tabs>
          <w:tab w:val="num" w:pos="2160"/>
        </w:tabs>
        <w:ind w:left="2160" w:hanging="360"/>
      </w:pPr>
      <w:rPr>
        <w:rFonts w:ascii="Wingdings" w:hAnsi="Wingdings" w:hint="default"/>
      </w:rPr>
    </w:lvl>
    <w:lvl w:ilvl="3" w:tplc="0B7C0BF0" w:tentative="1">
      <w:start w:val="1"/>
      <w:numFmt w:val="bullet"/>
      <w:lvlText w:val=""/>
      <w:lvlJc w:val="left"/>
      <w:pPr>
        <w:tabs>
          <w:tab w:val="num" w:pos="2880"/>
        </w:tabs>
        <w:ind w:left="2880" w:hanging="360"/>
      </w:pPr>
      <w:rPr>
        <w:rFonts w:ascii="Wingdings" w:hAnsi="Wingdings" w:hint="default"/>
      </w:rPr>
    </w:lvl>
    <w:lvl w:ilvl="4" w:tplc="4FBEBED8" w:tentative="1">
      <w:start w:val="1"/>
      <w:numFmt w:val="bullet"/>
      <w:lvlText w:val=""/>
      <w:lvlJc w:val="left"/>
      <w:pPr>
        <w:tabs>
          <w:tab w:val="num" w:pos="3600"/>
        </w:tabs>
        <w:ind w:left="3600" w:hanging="360"/>
      </w:pPr>
      <w:rPr>
        <w:rFonts w:ascii="Wingdings" w:hAnsi="Wingdings" w:hint="default"/>
      </w:rPr>
    </w:lvl>
    <w:lvl w:ilvl="5" w:tplc="1430D302" w:tentative="1">
      <w:start w:val="1"/>
      <w:numFmt w:val="bullet"/>
      <w:lvlText w:val=""/>
      <w:lvlJc w:val="left"/>
      <w:pPr>
        <w:tabs>
          <w:tab w:val="num" w:pos="4320"/>
        </w:tabs>
        <w:ind w:left="4320" w:hanging="360"/>
      </w:pPr>
      <w:rPr>
        <w:rFonts w:ascii="Wingdings" w:hAnsi="Wingdings" w:hint="default"/>
      </w:rPr>
    </w:lvl>
    <w:lvl w:ilvl="6" w:tplc="9F4462C6" w:tentative="1">
      <w:start w:val="1"/>
      <w:numFmt w:val="bullet"/>
      <w:lvlText w:val=""/>
      <w:lvlJc w:val="left"/>
      <w:pPr>
        <w:tabs>
          <w:tab w:val="num" w:pos="5040"/>
        </w:tabs>
        <w:ind w:left="5040" w:hanging="360"/>
      </w:pPr>
      <w:rPr>
        <w:rFonts w:ascii="Wingdings" w:hAnsi="Wingdings" w:hint="default"/>
      </w:rPr>
    </w:lvl>
    <w:lvl w:ilvl="7" w:tplc="DF58E93E" w:tentative="1">
      <w:start w:val="1"/>
      <w:numFmt w:val="bullet"/>
      <w:lvlText w:val=""/>
      <w:lvlJc w:val="left"/>
      <w:pPr>
        <w:tabs>
          <w:tab w:val="num" w:pos="5760"/>
        </w:tabs>
        <w:ind w:left="5760" w:hanging="360"/>
      </w:pPr>
      <w:rPr>
        <w:rFonts w:ascii="Wingdings" w:hAnsi="Wingdings" w:hint="default"/>
      </w:rPr>
    </w:lvl>
    <w:lvl w:ilvl="8" w:tplc="AC082ADA" w:tentative="1">
      <w:start w:val="1"/>
      <w:numFmt w:val="bullet"/>
      <w:lvlText w:val=""/>
      <w:lvlJc w:val="left"/>
      <w:pPr>
        <w:tabs>
          <w:tab w:val="num" w:pos="6480"/>
        </w:tabs>
        <w:ind w:left="6480" w:hanging="360"/>
      </w:pPr>
      <w:rPr>
        <w:rFonts w:ascii="Wingdings" w:hAnsi="Wingdings" w:hint="default"/>
      </w:rPr>
    </w:lvl>
  </w:abstractNum>
  <w:abstractNum w:abstractNumId="5">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531E64D5"/>
    <w:multiLevelType w:val="hybridMultilevel"/>
    <w:tmpl w:val="029EE9E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59A558D3"/>
    <w:multiLevelType w:val="hybridMultilevel"/>
    <w:tmpl w:val="DD8AAC62"/>
    <w:lvl w:ilvl="0" w:tplc="DFB84EB6">
      <w:start w:val="1"/>
      <w:numFmt w:val="bullet"/>
      <w:lvlText w:val=""/>
      <w:lvlJc w:val="left"/>
      <w:pPr>
        <w:tabs>
          <w:tab w:val="num" w:pos="720"/>
        </w:tabs>
        <w:ind w:left="720" w:hanging="360"/>
      </w:pPr>
      <w:rPr>
        <w:rFonts w:ascii="Wingdings" w:hAnsi="Wingdings" w:hint="default"/>
      </w:rPr>
    </w:lvl>
    <w:lvl w:ilvl="1" w:tplc="EE586D86">
      <w:start w:val="2079"/>
      <w:numFmt w:val="bullet"/>
      <w:lvlText w:val=""/>
      <w:lvlJc w:val="left"/>
      <w:pPr>
        <w:tabs>
          <w:tab w:val="num" w:pos="1440"/>
        </w:tabs>
        <w:ind w:left="1440" w:hanging="360"/>
      </w:pPr>
      <w:rPr>
        <w:rFonts w:ascii="Wingdings" w:hAnsi="Wingdings" w:hint="default"/>
      </w:rPr>
    </w:lvl>
    <w:lvl w:ilvl="2" w:tplc="444219D2">
      <w:start w:val="2079"/>
      <w:numFmt w:val="bullet"/>
      <w:lvlText w:val=""/>
      <w:lvlJc w:val="left"/>
      <w:pPr>
        <w:tabs>
          <w:tab w:val="num" w:pos="2160"/>
        </w:tabs>
        <w:ind w:left="2160" w:hanging="360"/>
      </w:pPr>
      <w:rPr>
        <w:rFonts w:ascii="Wingdings" w:hAnsi="Wingdings" w:hint="default"/>
      </w:rPr>
    </w:lvl>
    <w:lvl w:ilvl="3" w:tplc="F0DCDFB2" w:tentative="1">
      <w:start w:val="1"/>
      <w:numFmt w:val="bullet"/>
      <w:lvlText w:val=""/>
      <w:lvlJc w:val="left"/>
      <w:pPr>
        <w:tabs>
          <w:tab w:val="num" w:pos="2880"/>
        </w:tabs>
        <w:ind w:left="2880" w:hanging="360"/>
      </w:pPr>
      <w:rPr>
        <w:rFonts w:ascii="Wingdings" w:hAnsi="Wingdings" w:hint="default"/>
      </w:rPr>
    </w:lvl>
    <w:lvl w:ilvl="4" w:tplc="3E38679E" w:tentative="1">
      <w:start w:val="1"/>
      <w:numFmt w:val="bullet"/>
      <w:lvlText w:val=""/>
      <w:lvlJc w:val="left"/>
      <w:pPr>
        <w:tabs>
          <w:tab w:val="num" w:pos="3600"/>
        </w:tabs>
        <w:ind w:left="3600" w:hanging="360"/>
      </w:pPr>
      <w:rPr>
        <w:rFonts w:ascii="Wingdings" w:hAnsi="Wingdings" w:hint="default"/>
      </w:rPr>
    </w:lvl>
    <w:lvl w:ilvl="5" w:tplc="8B5605D0" w:tentative="1">
      <w:start w:val="1"/>
      <w:numFmt w:val="bullet"/>
      <w:lvlText w:val=""/>
      <w:lvlJc w:val="left"/>
      <w:pPr>
        <w:tabs>
          <w:tab w:val="num" w:pos="4320"/>
        </w:tabs>
        <w:ind w:left="4320" w:hanging="360"/>
      </w:pPr>
      <w:rPr>
        <w:rFonts w:ascii="Wingdings" w:hAnsi="Wingdings" w:hint="default"/>
      </w:rPr>
    </w:lvl>
    <w:lvl w:ilvl="6" w:tplc="552AAA7E" w:tentative="1">
      <w:start w:val="1"/>
      <w:numFmt w:val="bullet"/>
      <w:lvlText w:val=""/>
      <w:lvlJc w:val="left"/>
      <w:pPr>
        <w:tabs>
          <w:tab w:val="num" w:pos="5040"/>
        </w:tabs>
        <w:ind w:left="5040" w:hanging="360"/>
      </w:pPr>
      <w:rPr>
        <w:rFonts w:ascii="Wingdings" w:hAnsi="Wingdings" w:hint="default"/>
      </w:rPr>
    </w:lvl>
    <w:lvl w:ilvl="7" w:tplc="42F64502" w:tentative="1">
      <w:start w:val="1"/>
      <w:numFmt w:val="bullet"/>
      <w:lvlText w:val=""/>
      <w:lvlJc w:val="left"/>
      <w:pPr>
        <w:tabs>
          <w:tab w:val="num" w:pos="5760"/>
        </w:tabs>
        <w:ind w:left="5760" w:hanging="360"/>
      </w:pPr>
      <w:rPr>
        <w:rFonts w:ascii="Wingdings" w:hAnsi="Wingdings" w:hint="default"/>
      </w:rPr>
    </w:lvl>
    <w:lvl w:ilvl="8" w:tplc="CD642594" w:tentative="1">
      <w:start w:val="1"/>
      <w:numFmt w:val="bullet"/>
      <w:lvlText w:val=""/>
      <w:lvlJc w:val="left"/>
      <w:pPr>
        <w:tabs>
          <w:tab w:val="num" w:pos="6480"/>
        </w:tabs>
        <w:ind w:left="6480" w:hanging="360"/>
      </w:pPr>
      <w:rPr>
        <w:rFonts w:ascii="Wingdings" w:hAnsi="Wingdings" w:hint="default"/>
      </w:rPr>
    </w:lvl>
  </w:abstractNum>
  <w:abstractNum w:abstractNumId="8">
    <w:nsid w:val="63DC3785"/>
    <w:multiLevelType w:val="hybridMultilevel"/>
    <w:tmpl w:val="3F96A892"/>
    <w:lvl w:ilvl="0" w:tplc="96420264">
      <w:start w:val="1"/>
      <w:numFmt w:val="bullet"/>
      <w:lvlText w:val=""/>
      <w:lvlJc w:val="left"/>
      <w:pPr>
        <w:tabs>
          <w:tab w:val="num" w:pos="720"/>
        </w:tabs>
        <w:ind w:left="720" w:hanging="360"/>
      </w:pPr>
      <w:rPr>
        <w:rFonts w:ascii="Wingdings" w:hAnsi="Wingdings" w:hint="default"/>
      </w:rPr>
    </w:lvl>
    <w:lvl w:ilvl="1" w:tplc="06F401EE">
      <w:start w:val="1626"/>
      <w:numFmt w:val="bullet"/>
      <w:lvlText w:val=""/>
      <w:lvlJc w:val="left"/>
      <w:pPr>
        <w:tabs>
          <w:tab w:val="num" w:pos="1440"/>
        </w:tabs>
        <w:ind w:left="1440" w:hanging="360"/>
      </w:pPr>
      <w:rPr>
        <w:rFonts w:ascii="Wingdings" w:hAnsi="Wingdings" w:hint="default"/>
      </w:rPr>
    </w:lvl>
    <w:lvl w:ilvl="2" w:tplc="72443016" w:tentative="1">
      <w:start w:val="1"/>
      <w:numFmt w:val="bullet"/>
      <w:lvlText w:val=""/>
      <w:lvlJc w:val="left"/>
      <w:pPr>
        <w:tabs>
          <w:tab w:val="num" w:pos="2160"/>
        </w:tabs>
        <w:ind w:left="2160" w:hanging="360"/>
      </w:pPr>
      <w:rPr>
        <w:rFonts w:ascii="Wingdings" w:hAnsi="Wingdings" w:hint="default"/>
      </w:rPr>
    </w:lvl>
    <w:lvl w:ilvl="3" w:tplc="381E68AE" w:tentative="1">
      <w:start w:val="1"/>
      <w:numFmt w:val="bullet"/>
      <w:lvlText w:val=""/>
      <w:lvlJc w:val="left"/>
      <w:pPr>
        <w:tabs>
          <w:tab w:val="num" w:pos="2880"/>
        </w:tabs>
        <w:ind w:left="2880" w:hanging="360"/>
      </w:pPr>
      <w:rPr>
        <w:rFonts w:ascii="Wingdings" w:hAnsi="Wingdings" w:hint="default"/>
      </w:rPr>
    </w:lvl>
    <w:lvl w:ilvl="4" w:tplc="50F093B4" w:tentative="1">
      <w:start w:val="1"/>
      <w:numFmt w:val="bullet"/>
      <w:lvlText w:val=""/>
      <w:lvlJc w:val="left"/>
      <w:pPr>
        <w:tabs>
          <w:tab w:val="num" w:pos="3600"/>
        </w:tabs>
        <w:ind w:left="3600" w:hanging="360"/>
      </w:pPr>
      <w:rPr>
        <w:rFonts w:ascii="Wingdings" w:hAnsi="Wingdings" w:hint="default"/>
      </w:rPr>
    </w:lvl>
    <w:lvl w:ilvl="5" w:tplc="F94C7A90" w:tentative="1">
      <w:start w:val="1"/>
      <w:numFmt w:val="bullet"/>
      <w:lvlText w:val=""/>
      <w:lvlJc w:val="left"/>
      <w:pPr>
        <w:tabs>
          <w:tab w:val="num" w:pos="4320"/>
        </w:tabs>
        <w:ind w:left="4320" w:hanging="360"/>
      </w:pPr>
      <w:rPr>
        <w:rFonts w:ascii="Wingdings" w:hAnsi="Wingdings" w:hint="default"/>
      </w:rPr>
    </w:lvl>
    <w:lvl w:ilvl="6" w:tplc="87BA60A2" w:tentative="1">
      <w:start w:val="1"/>
      <w:numFmt w:val="bullet"/>
      <w:lvlText w:val=""/>
      <w:lvlJc w:val="left"/>
      <w:pPr>
        <w:tabs>
          <w:tab w:val="num" w:pos="5040"/>
        </w:tabs>
        <w:ind w:left="5040" w:hanging="360"/>
      </w:pPr>
      <w:rPr>
        <w:rFonts w:ascii="Wingdings" w:hAnsi="Wingdings" w:hint="default"/>
      </w:rPr>
    </w:lvl>
    <w:lvl w:ilvl="7" w:tplc="7BD075EC" w:tentative="1">
      <w:start w:val="1"/>
      <w:numFmt w:val="bullet"/>
      <w:lvlText w:val=""/>
      <w:lvlJc w:val="left"/>
      <w:pPr>
        <w:tabs>
          <w:tab w:val="num" w:pos="5760"/>
        </w:tabs>
        <w:ind w:left="5760" w:hanging="360"/>
      </w:pPr>
      <w:rPr>
        <w:rFonts w:ascii="Wingdings" w:hAnsi="Wingdings" w:hint="default"/>
      </w:rPr>
    </w:lvl>
    <w:lvl w:ilvl="8" w:tplc="5A24B12C" w:tentative="1">
      <w:start w:val="1"/>
      <w:numFmt w:val="bullet"/>
      <w:lvlText w:val=""/>
      <w:lvlJc w:val="left"/>
      <w:pPr>
        <w:tabs>
          <w:tab w:val="num" w:pos="6480"/>
        </w:tabs>
        <w:ind w:left="6480" w:hanging="360"/>
      </w:pPr>
      <w:rPr>
        <w:rFonts w:ascii="Wingdings" w:hAnsi="Wingdings" w:hint="default"/>
      </w:rPr>
    </w:lvl>
  </w:abstractNum>
  <w:abstractNum w:abstractNumId="9">
    <w:nsid w:val="68607F52"/>
    <w:multiLevelType w:val="hybridMultilevel"/>
    <w:tmpl w:val="971484CC"/>
    <w:lvl w:ilvl="0" w:tplc="2730A1BC">
      <w:start w:val="1"/>
      <w:numFmt w:val="bullet"/>
      <w:lvlText w:val=""/>
      <w:lvlJc w:val="left"/>
      <w:pPr>
        <w:tabs>
          <w:tab w:val="num" w:pos="720"/>
        </w:tabs>
        <w:ind w:left="720" w:hanging="360"/>
      </w:pPr>
      <w:rPr>
        <w:rFonts w:ascii="Wingdings" w:hAnsi="Wingdings" w:hint="default"/>
      </w:rPr>
    </w:lvl>
    <w:lvl w:ilvl="1" w:tplc="465C92CA">
      <w:start w:val="1281"/>
      <w:numFmt w:val="bullet"/>
      <w:lvlText w:val=""/>
      <w:lvlJc w:val="left"/>
      <w:pPr>
        <w:tabs>
          <w:tab w:val="num" w:pos="1440"/>
        </w:tabs>
        <w:ind w:left="1440" w:hanging="360"/>
      </w:pPr>
      <w:rPr>
        <w:rFonts w:ascii="Wingdings" w:hAnsi="Wingdings" w:hint="default"/>
      </w:rPr>
    </w:lvl>
    <w:lvl w:ilvl="2" w:tplc="BF92DE84">
      <w:start w:val="1281"/>
      <w:numFmt w:val="bullet"/>
      <w:lvlText w:val=""/>
      <w:lvlJc w:val="left"/>
      <w:pPr>
        <w:tabs>
          <w:tab w:val="num" w:pos="2160"/>
        </w:tabs>
        <w:ind w:left="2160" w:hanging="360"/>
      </w:pPr>
      <w:rPr>
        <w:rFonts w:ascii="Wingdings" w:hAnsi="Wingdings" w:hint="default"/>
      </w:rPr>
    </w:lvl>
    <w:lvl w:ilvl="3" w:tplc="00786718">
      <w:start w:val="1"/>
      <w:numFmt w:val="bullet"/>
      <w:lvlText w:val=""/>
      <w:lvlJc w:val="left"/>
      <w:pPr>
        <w:tabs>
          <w:tab w:val="num" w:pos="2880"/>
        </w:tabs>
        <w:ind w:left="2880" w:hanging="360"/>
      </w:pPr>
      <w:rPr>
        <w:rFonts w:ascii="Wingdings" w:hAnsi="Wingdings" w:hint="default"/>
      </w:rPr>
    </w:lvl>
    <w:lvl w:ilvl="4" w:tplc="859C4620" w:tentative="1">
      <w:start w:val="1"/>
      <w:numFmt w:val="bullet"/>
      <w:lvlText w:val=""/>
      <w:lvlJc w:val="left"/>
      <w:pPr>
        <w:tabs>
          <w:tab w:val="num" w:pos="3600"/>
        </w:tabs>
        <w:ind w:left="3600" w:hanging="360"/>
      </w:pPr>
      <w:rPr>
        <w:rFonts w:ascii="Wingdings" w:hAnsi="Wingdings" w:hint="default"/>
      </w:rPr>
    </w:lvl>
    <w:lvl w:ilvl="5" w:tplc="AC6679EE" w:tentative="1">
      <w:start w:val="1"/>
      <w:numFmt w:val="bullet"/>
      <w:lvlText w:val=""/>
      <w:lvlJc w:val="left"/>
      <w:pPr>
        <w:tabs>
          <w:tab w:val="num" w:pos="4320"/>
        </w:tabs>
        <w:ind w:left="4320" w:hanging="360"/>
      </w:pPr>
      <w:rPr>
        <w:rFonts w:ascii="Wingdings" w:hAnsi="Wingdings" w:hint="default"/>
      </w:rPr>
    </w:lvl>
    <w:lvl w:ilvl="6" w:tplc="003EC7B6" w:tentative="1">
      <w:start w:val="1"/>
      <w:numFmt w:val="bullet"/>
      <w:lvlText w:val=""/>
      <w:lvlJc w:val="left"/>
      <w:pPr>
        <w:tabs>
          <w:tab w:val="num" w:pos="5040"/>
        </w:tabs>
        <w:ind w:left="5040" w:hanging="360"/>
      </w:pPr>
      <w:rPr>
        <w:rFonts w:ascii="Wingdings" w:hAnsi="Wingdings" w:hint="default"/>
      </w:rPr>
    </w:lvl>
    <w:lvl w:ilvl="7" w:tplc="3C4EF74A" w:tentative="1">
      <w:start w:val="1"/>
      <w:numFmt w:val="bullet"/>
      <w:lvlText w:val=""/>
      <w:lvlJc w:val="left"/>
      <w:pPr>
        <w:tabs>
          <w:tab w:val="num" w:pos="5760"/>
        </w:tabs>
        <w:ind w:left="5760" w:hanging="360"/>
      </w:pPr>
      <w:rPr>
        <w:rFonts w:ascii="Wingdings" w:hAnsi="Wingdings" w:hint="default"/>
      </w:rPr>
    </w:lvl>
    <w:lvl w:ilvl="8" w:tplc="54F4A59E" w:tentative="1">
      <w:start w:val="1"/>
      <w:numFmt w:val="bullet"/>
      <w:lvlText w:val=""/>
      <w:lvlJc w:val="left"/>
      <w:pPr>
        <w:tabs>
          <w:tab w:val="num" w:pos="6480"/>
        </w:tabs>
        <w:ind w:left="6480" w:hanging="360"/>
      </w:pPr>
      <w:rPr>
        <w:rFonts w:ascii="Wingdings" w:hAnsi="Wingdings" w:hint="default"/>
      </w:rPr>
    </w:lvl>
  </w:abstractNum>
  <w:abstractNum w:abstractNumId="10">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1">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3"/>
  </w:num>
  <w:num w:numId="5">
    <w:abstractNumId w:val="11"/>
  </w:num>
  <w:num w:numId="6">
    <w:abstractNumId w:val="5"/>
  </w:num>
  <w:num w:numId="7">
    <w:abstractNumId w:val="2"/>
  </w:num>
  <w:num w:numId="8">
    <w:abstractNumId w:val="10"/>
  </w:num>
  <w:num w:numId="9">
    <w:abstractNumId w:val="4"/>
  </w:num>
  <w:num w:numId="10">
    <w:abstractNumId w:val="7"/>
  </w:num>
  <w:num w:numId="11">
    <w:abstractNumId w:val="8"/>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trackRevisions/>
  <w:defaultTabStop w:val="708"/>
  <w:hyphenationZone w:val="425"/>
  <w:characterSpacingControl w:val="doNotCompress"/>
  <w:compat/>
  <w:rsids>
    <w:rsidRoot w:val="00685B70"/>
    <w:rsid w:val="000252B7"/>
    <w:rsid w:val="000558F9"/>
    <w:rsid w:val="000B0DC4"/>
    <w:rsid w:val="001226DD"/>
    <w:rsid w:val="0017108C"/>
    <w:rsid w:val="001C4514"/>
    <w:rsid w:val="001D70BA"/>
    <w:rsid w:val="001F3859"/>
    <w:rsid w:val="002535EB"/>
    <w:rsid w:val="002837C0"/>
    <w:rsid w:val="00284F2E"/>
    <w:rsid w:val="00324E7F"/>
    <w:rsid w:val="003268D1"/>
    <w:rsid w:val="00332683"/>
    <w:rsid w:val="00343F96"/>
    <w:rsid w:val="00482C3D"/>
    <w:rsid w:val="00494715"/>
    <w:rsid w:val="004C3E25"/>
    <w:rsid w:val="004D29A8"/>
    <w:rsid w:val="004F6901"/>
    <w:rsid w:val="00504FAA"/>
    <w:rsid w:val="005D1CB8"/>
    <w:rsid w:val="005D4B56"/>
    <w:rsid w:val="00606DCD"/>
    <w:rsid w:val="006170C8"/>
    <w:rsid w:val="00660743"/>
    <w:rsid w:val="00685B70"/>
    <w:rsid w:val="00755F77"/>
    <w:rsid w:val="00780D69"/>
    <w:rsid w:val="00792780"/>
    <w:rsid w:val="007D5093"/>
    <w:rsid w:val="007E15A9"/>
    <w:rsid w:val="007F656B"/>
    <w:rsid w:val="0086136B"/>
    <w:rsid w:val="00906DEE"/>
    <w:rsid w:val="009A2A37"/>
    <w:rsid w:val="009D6C4F"/>
    <w:rsid w:val="00A03CE0"/>
    <w:rsid w:val="00A11115"/>
    <w:rsid w:val="00A11F0B"/>
    <w:rsid w:val="00A3779A"/>
    <w:rsid w:val="00A427DF"/>
    <w:rsid w:val="00A47EC0"/>
    <w:rsid w:val="00A77E9B"/>
    <w:rsid w:val="00AC279C"/>
    <w:rsid w:val="00B22F1F"/>
    <w:rsid w:val="00BA6450"/>
    <w:rsid w:val="00BB2D82"/>
    <w:rsid w:val="00BB4A0F"/>
    <w:rsid w:val="00BF2320"/>
    <w:rsid w:val="00C17A8F"/>
    <w:rsid w:val="00C72A8F"/>
    <w:rsid w:val="00CF4B9D"/>
    <w:rsid w:val="00D747B0"/>
    <w:rsid w:val="00E75B5A"/>
    <w:rsid w:val="00E93801"/>
    <w:rsid w:val="00F26CAF"/>
    <w:rsid w:val="00FA1262"/>
    <w:rsid w:val="00FB21E3"/>
    <w:rsid w:val="00FD1D96"/>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5B70"/>
    <w:pPr>
      <w:overflowPunct w:val="0"/>
      <w:autoSpaceDE w:val="0"/>
      <w:autoSpaceDN w:val="0"/>
      <w:adjustRightInd w:val="0"/>
      <w:spacing w:after="180"/>
      <w:jc w:val="left"/>
      <w:textAlignment w:val="baseline"/>
    </w:pPr>
    <w:rPr>
      <w:rFonts w:ascii="Times New Roman" w:eastAsia="Times New Roman" w:hAnsi="Times New Roman" w:cs="Times New Roman"/>
      <w:color w:val="000000"/>
      <w:sz w:val="20"/>
      <w:szCs w:val="20"/>
      <w:lang w:val="en-GB" w:eastAsia="ja-JP"/>
    </w:rPr>
  </w:style>
  <w:style w:type="paragraph" w:styleId="berschrift1">
    <w:name w:val="heading 1"/>
    <w:next w:val="Standard"/>
    <w:link w:val="berschrift1Zchn"/>
    <w:qFormat/>
    <w:rsid w:val="00685B70"/>
    <w:pPr>
      <w:keepNext/>
      <w:keepLines/>
      <w:pBdr>
        <w:top w:val="single" w:sz="12" w:space="3" w:color="auto"/>
      </w:pBdr>
      <w:overflowPunct w:val="0"/>
      <w:autoSpaceDE w:val="0"/>
      <w:autoSpaceDN w:val="0"/>
      <w:adjustRightInd w:val="0"/>
      <w:spacing w:before="240" w:after="180"/>
      <w:ind w:left="1134" w:hanging="1134"/>
      <w:jc w:val="left"/>
      <w:textAlignment w:val="baseline"/>
      <w:outlineLvl w:val="0"/>
    </w:pPr>
    <w:rPr>
      <w:rFonts w:ascii="Arial" w:eastAsia="Times New Roman" w:hAnsi="Arial" w:cs="Times New Roman"/>
      <w:sz w:val="36"/>
      <w:szCs w:val="20"/>
      <w:lang w:val="en-GB" w:eastAsia="ja-JP"/>
    </w:rPr>
  </w:style>
  <w:style w:type="paragraph" w:styleId="berschrift2">
    <w:name w:val="heading 2"/>
    <w:basedOn w:val="berschrift1"/>
    <w:next w:val="Standard"/>
    <w:link w:val="berschrift2Zchn"/>
    <w:qFormat/>
    <w:rsid w:val="00685B7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685B70"/>
    <w:pPr>
      <w:spacing w:before="120"/>
      <w:outlineLvl w:val="2"/>
    </w:pPr>
    <w:rPr>
      <w:sz w:val="28"/>
    </w:rPr>
  </w:style>
  <w:style w:type="paragraph" w:styleId="berschrift4">
    <w:name w:val="heading 4"/>
    <w:basedOn w:val="berschrift3"/>
    <w:next w:val="Standard"/>
    <w:link w:val="berschrift4Zchn"/>
    <w:qFormat/>
    <w:rsid w:val="00685B70"/>
    <w:pPr>
      <w:ind w:left="1418" w:hanging="1418"/>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85B70"/>
    <w:rPr>
      <w:rFonts w:ascii="Arial" w:eastAsia="Times New Roman" w:hAnsi="Arial" w:cs="Times New Roman"/>
      <w:sz w:val="36"/>
      <w:szCs w:val="20"/>
      <w:lang w:val="en-GB" w:eastAsia="ja-JP"/>
    </w:rPr>
  </w:style>
  <w:style w:type="character" w:customStyle="1" w:styleId="berschrift2Zchn">
    <w:name w:val="Überschrift 2 Zchn"/>
    <w:basedOn w:val="Absatz-Standardschriftart"/>
    <w:link w:val="berschrift2"/>
    <w:rsid w:val="00685B70"/>
    <w:rPr>
      <w:rFonts w:ascii="Arial" w:eastAsia="Times New Roman" w:hAnsi="Arial" w:cs="Times New Roman"/>
      <w:sz w:val="32"/>
      <w:szCs w:val="20"/>
      <w:lang w:val="en-GB" w:eastAsia="ja-JP"/>
    </w:rPr>
  </w:style>
  <w:style w:type="character" w:customStyle="1" w:styleId="berschrift3Zchn">
    <w:name w:val="Überschrift 3 Zchn"/>
    <w:basedOn w:val="Absatz-Standardschriftart"/>
    <w:link w:val="berschrift3"/>
    <w:rsid w:val="00685B70"/>
    <w:rPr>
      <w:rFonts w:ascii="Arial" w:eastAsia="Times New Roman" w:hAnsi="Arial" w:cs="Times New Roman"/>
      <w:sz w:val="28"/>
      <w:szCs w:val="20"/>
      <w:lang w:val="en-GB" w:eastAsia="ja-JP"/>
    </w:rPr>
  </w:style>
  <w:style w:type="character" w:customStyle="1" w:styleId="berschrift4Zchn">
    <w:name w:val="Überschrift 4 Zchn"/>
    <w:basedOn w:val="Absatz-Standardschriftart"/>
    <w:link w:val="berschrift4"/>
    <w:rsid w:val="00685B70"/>
    <w:rPr>
      <w:rFonts w:ascii="Arial" w:eastAsia="Times New Roman" w:hAnsi="Arial" w:cs="Times New Roman"/>
      <w:sz w:val="24"/>
      <w:szCs w:val="20"/>
      <w:lang w:val="en-GB" w:eastAsia="ja-JP"/>
    </w:rPr>
  </w:style>
  <w:style w:type="paragraph" w:customStyle="1" w:styleId="EditorsNote">
    <w:name w:val="Editor's Note"/>
    <w:basedOn w:val="Standard"/>
    <w:rsid w:val="00685B70"/>
    <w:pPr>
      <w:keepLines/>
      <w:ind w:left="1135" w:hanging="851"/>
    </w:pPr>
    <w:rPr>
      <w:color w:val="FF0000"/>
    </w:rPr>
  </w:style>
  <w:style w:type="paragraph" w:styleId="Beschriftung">
    <w:name w:val="caption"/>
    <w:basedOn w:val="Standard"/>
    <w:next w:val="Standard"/>
    <w:unhideWhenUsed/>
    <w:qFormat/>
    <w:rsid w:val="00685B70"/>
    <w:rPr>
      <w:b/>
      <w:bCs/>
    </w:rPr>
  </w:style>
  <w:style w:type="character" w:styleId="Kommentarzeichen">
    <w:name w:val="annotation reference"/>
    <w:basedOn w:val="Absatz-Standardschriftart"/>
    <w:rsid w:val="00685B70"/>
    <w:rPr>
      <w:sz w:val="16"/>
      <w:szCs w:val="16"/>
    </w:rPr>
  </w:style>
  <w:style w:type="paragraph" w:styleId="Kommentartext">
    <w:name w:val="annotation text"/>
    <w:basedOn w:val="Standard"/>
    <w:link w:val="KommentartextZchn"/>
    <w:rsid w:val="00685B70"/>
  </w:style>
  <w:style w:type="character" w:customStyle="1" w:styleId="KommentartextZchn">
    <w:name w:val="Kommentartext Zchn"/>
    <w:basedOn w:val="Absatz-Standardschriftart"/>
    <w:link w:val="Kommentartext"/>
    <w:rsid w:val="00685B70"/>
    <w:rPr>
      <w:rFonts w:ascii="Times New Roman" w:eastAsia="Times New Roman" w:hAnsi="Times New Roman" w:cs="Times New Roman"/>
      <w:color w:val="000000"/>
      <w:sz w:val="20"/>
      <w:szCs w:val="20"/>
      <w:lang w:val="en-GB" w:eastAsia="ja-JP"/>
    </w:rPr>
  </w:style>
  <w:style w:type="paragraph" w:styleId="Listenabsatz">
    <w:name w:val="List Paragraph"/>
    <w:basedOn w:val="Standard"/>
    <w:uiPriority w:val="34"/>
    <w:qFormat/>
    <w:rsid w:val="00685B70"/>
    <w:pPr>
      <w:overflowPunct/>
      <w:autoSpaceDE/>
      <w:autoSpaceDN/>
      <w:adjustRightInd/>
      <w:spacing w:after="0"/>
      <w:ind w:left="720"/>
      <w:textAlignment w:val="auto"/>
    </w:pPr>
    <w:rPr>
      <w:rFonts w:ascii="Calibri" w:eastAsiaTheme="minorHAnsi" w:hAnsi="Calibri" w:cs="Calibri"/>
      <w:color w:val="auto"/>
      <w:sz w:val="22"/>
      <w:szCs w:val="22"/>
      <w:lang w:val="de-AT" w:eastAsia="de-AT"/>
    </w:rPr>
  </w:style>
  <w:style w:type="paragraph" w:styleId="Sprechblasentext">
    <w:name w:val="Balloon Text"/>
    <w:basedOn w:val="Standard"/>
    <w:link w:val="SprechblasentextZchn"/>
    <w:uiPriority w:val="99"/>
    <w:semiHidden/>
    <w:unhideWhenUsed/>
    <w:rsid w:val="00685B70"/>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85B70"/>
    <w:rPr>
      <w:rFonts w:ascii="Tahoma" w:eastAsia="Times New Roman" w:hAnsi="Tahoma" w:cs="Tahoma"/>
      <w:color w:val="000000"/>
      <w:sz w:val="16"/>
      <w:szCs w:val="16"/>
      <w:lang w:val="en-GB" w:eastAsia="ja-JP"/>
    </w:rPr>
  </w:style>
  <w:style w:type="paragraph" w:customStyle="1" w:styleId="TF">
    <w:name w:val="TF"/>
    <w:basedOn w:val="Standard"/>
    <w:rsid w:val="00660743"/>
    <w:pPr>
      <w:keepLines/>
      <w:spacing w:after="240"/>
      <w:jc w:val="center"/>
    </w:pPr>
    <w:rPr>
      <w:rFonts w:ascii="Arial" w:hAnsi="Arial"/>
      <w:b/>
    </w:rPr>
  </w:style>
  <w:style w:type="paragraph" w:customStyle="1" w:styleId="B1">
    <w:name w:val="B1"/>
    <w:basedOn w:val="Standard"/>
    <w:link w:val="B1Char"/>
    <w:rsid w:val="00660743"/>
    <w:pPr>
      <w:ind w:left="568" w:hanging="284"/>
    </w:pPr>
  </w:style>
  <w:style w:type="character" w:customStyle="1" w:styleId="B1Char">
    <w:name w:val="B1 Char"/>
    <w:link w:val="B1"/>
    <w:rsid w:val="00660743"/>
    <w:rPr>
      <w:rFonts w:ascii="Times New Roman" w:eastAsia="Times New Roman" w:hAnsi="Times New Roman" w:cs="Times New Roman"/>
      <w:color w:val="00000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1894122959">
      <w:bodyDiv w:val="1"/>
      <w:marLeft w:val="0"/>
      <w:marRight w:val="0"/>
      <w:marTop w:val="0"/>
      <w:marBottom w:val="0"/>
      <w:divBdr>
        <w:top w:val="none" w:sz="0" w:space="0" w:color="auto"/>
        <w:left w:val="none" w:sz="0" w:space="0" w:color="auto"/>
        <w:bottom w:val="none" w:sz="0" w:space="0" w:color="auto"/>
        <w:right w:val="none" w:sz="0" w:space="0" w:color="auto"/>
      </w:divBdr>
      <w:divsChild>
        <w:div w:id="1572692458">
          <w:marLeft w:val="0"/>
          <w:marRight w:val="0"/>
          <w:marTop w:val="0"/>
          <w:marBottom w:val="0"/>
          <w:divBdr>
            <w:top w:val="none" w:sz="0" w:space="0" w:color="auto"/>
            <w:left w:val="none" w:sz="0" w:space="0" w:color="auto"/>
            <w:bottom w:val="none" w:sz="0" w:space="0" w:color="auto"/>
            <w:right w:val="none" w:sz="0" w:space="0" w:color="auto"/>
          </w:divBdr>
          <w:divsChild>
            <w:div w:id="1168443448">
              <w:marLeft w:val="0"/>
              <w:marRight w:val="0"/>
              <w:marTop w:val="0"/>
              <w:marBottom w:val="0"/>
              <w:divBdr>
                <w:top w:val="none" w:sz="0" w:space="0" w:color="auto"/>
                <w:left w:val="none" w:sz="0" w:space="0" w:color="auto"/>
                <w:bottom w:val="none" w:sz="0" w:space="0" w:color="auto"/>
                <w:right w:val="none" w:sz="0" w:space="0" w:color="auto"/>
              </w:divBdr>
              <w:divsChild>
                <w:div w:id="1449860889">
                  <w:marLeft w:val="0"/>
                  <w:marRight w:val="75"/>
                  <w:marTop w:val="0"/>
                  <w:marBottom w:val="0"/>
                  <w:divBdr>
                    <w:top w:val="none" w:sz="0" w:space="0" w:color="auto"/>
                    <w:left w:val="none" w:sz="0" w:space="0" w:color="auto"/>
                    <w:bottom w:val="none" w:sz="0" w:space="0" w:color="auto"/>
                    <w:right w:val="none" w:sz="0" w:space="0" w:color="auto"/>
                  </w:divBdr>
                </w:div>
                <w:div w:id="1992130060">
                  <w:marLeft w:val="0"/>
                  <w:marRight w:val="0"/>
                  <w:marTop w:val="0"/>
                  <w:marBottom w:val="0"/>
                  <w:divBdr>
                    <w:top w:val="none" w:sz="0" w:space="0" w:color="auto"/>
                    <w:left w:val="none" w:sz="0" w:space="0" w:color="auto"/>
                    <w:bottom w:val="none" w:sz="0" w:space="0" w:color="auto"/>
                    <w:right w:val="none" w:sz="0" w:space="0" w:color="auto"/>
                  </w:divBdr>
                  <w:divsChild>
                    <w:div w:id="15401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1691</Words>
  <Characters>10656</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T-Mobile Austria GesmbH</Company>
  <LinksUpToDate>false</LinksUpToDate>
  <CharactersWithSpaces>12323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gludi</dc:creator>
  <cp:lastModifiedBy>gludi</cp:lastModifiedBy>
  <cp:revision>2</cp:revision>
  <dcterms:created xsi:type="dcterms:W3CDTF">2016-01-29T16:52:00Z</dcterms:created>
  <dcterms:modified xsi:type="dcterms:W3CDTF">2016-01-29T16:52:00Z</dcterms:modified>
</cp:coreProperties>
</file>